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3ECAD670"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5386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1D7A55" w:rsidRPr="001D7A55">
        <w:rPr>
          <w:rFonts w:ascii="Arial" w:eastAsia="宋体" w:hAnsi="Arial"/>
          <w:b/>
          <w:i/>
          <w:noProof/>
          <w:sz w:val="28"/>
        </w:rPr>
        <w:t>S2-210</w:t>
      </w:r>
      <w:r w:rsidR="00D612DC">
        <w:rPr>
          <w:rFonts w:ascii="Arial" w:eastAsia="宋体" w:hAnsi="Arial"/>
          <w:b/>
          <w:i/>
          <w:noProof/>
          <w:sz w:val="28"/>
        </w:rPr>
        <w:t>3280</w:t>
      </w:r>
    </w:p>
    <w:p w14:paraId="51A9BB57" w14:textId="284AC0AE"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4B553B" w:rsidRPr="004B553B">
        <w:rPr>
          <w:rFonts w:ascii="Arial" w:eastAsia="Arial Unicode MS" w:hAnsi="Arial" w:cs="Arial"/>
          <w:b/>
          <w:bCs/>
          <w:color w:val="000000"/>
          <w:sz w:val="24"/>
          <w:lang w:eastAsia="ja-JP"/>
        </w:rPr>
        <w:t>Apr 12 – Apr 16,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w:t>
      </w:r>
      <w:r>
        <w:rPr>
          <w:rFonts w:ascii="Arial" w:eastAsia="宋体" w:hAnsi="Arial" w:cs="Arial"/>
          <w:b/>
          <w:bCs/>
          <w:color w:val="0000FF"/>
          <w:lang w:eastAsia="ja-JP"/>
        </w:rPr>
        <w:t xml:space="preserve"> S2-</w:t>
      </w:r>
      <w:r w:rsidR="00D612DC">
        <w:rPr>
          <w:rFonts w:ascii="Arial" w:eastAsia="宋体" w:hAnsi="Arial" w:cs="Arial"/>
          <w:b/>
          <w:bCs/>
          <w:color w:val="0000FF"/>
          <w:lang w:eastAsia="ja-JP"/>
        </w:rPr>
        <w:t>21</w:t>
      </w:r>
      <w:r w:rsidR="00D612DC" w:rsidRPr="00762963">
        <w:rPr>
          <w:rFonts w:ascii="Arial" w:eastAsia="宋体" w:hAnsi="Arial" w:cs="Arial"/>
          <w:b/>
          <w:bCs/>
          <w:color w:val="0000FF"/>
          <w:lang w:eastAsia="ja-JP"/>
        </w:rPr>
        <w:t>0</w:t>
      </w:r>
      <w:r w:rsidR="00D612DC">
        <w:rPr>
          <w:rFonts w:ascii="Arial" w:eastAsia="宋体" w:hAnsi="Arial" w:cs="Arial"/>
          <w:b/>
          <w:bCs/>
          <w:color w:val="0000FF"/>
          <w:lang w:eastAsia="ja-JP"/>
        </w:rPr>
        <w:t>2465r03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D612DC">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CD207" w:rsidR="001E41F3" w:rsidRPr="00410371" w:rsidRDefault="00837B96" w:rsidP="00D612DC">
            <w:pPr>
              <w:pStyle w:val="CRCoverPage"/>
              <w:spacing w:after="0"/>
              <w:jc w:val="center"/>
              <w:rPr>
                <w:noProof/>
                <w:lang w:eastAsia="zh-CN"/>
              </w:rPr>
            </w:pPr>
            <w:r w:rsidRPr="00DA20E0">
              <w:rPr>
                <w:rFonts w:hint="eastAsia"/>
                <w:b/>
                <w:noProof/>
                <w:sz w:val="28"/>
              </w:rPr>
              <w:t>0</w:t>
            </w:r>
            <w:r w:rsidRPr="00DA20E0">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15105" w:rsidR="001E41F3" w:rsidRPr="00D612DC" w:rsidRDefault="00D612DC" w:rsidP="00E13F3D">
            <w:pPr>
              <w:pStyle w:val="CRCoverPage"/>
              <w:spacing w:after="0"/>
              <w:jc w:val="center"/>
              <w:rPr>
                <w:b/>
                <w:noProof/>
                <w:sz w:val="28"/>
              </w:rPr>
            </w:pPr>
            <w:r w:rsidRPr="00D612D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6764" w:rsidR="001E41F3" w:rsidRPr="00EB78AB" w:rsidRDefault="00EB78AB" w:rsidP="00565828">
            <w:pPr>
              <w:pStyle w:val="CRCoverPage"/>
              <w:spacing w:after="0"/>
              <w:jc w:val="center"/>
              <w:rPr>
                <w:b/>
                <w:noProof/>
                <w:sz w:val="28"/>
              </w:rPr>
            </w:pPr>
            <w:r w:rsidRPr="0010195C">
              <w:rPr>
                <w:b/>
                <w:noProof/>
                <w:sz w:val="28"/>
              </w:rPr>
              <w:t>1</w:t>
            </w:r>
            <w:r w:rsidR="00565828" w:rsidRPr="0010195C">
              <w:rPr>
                <w:b/>
                <w:noProof/>
                <w:sz w:val="28"/>
              </w:rPr>
              <w:t>7</w:t>
            </w:r>
            <w:r w:rsidRPr="0010195C">
              <w:rPr>
                <w:b/>
                <w:noProof/>
                <w:sz w:val="28"/>
              </w:rPr>
              <w:t>.</w:t>
            </w:r>
            <w:r w:rsidR="00565828" w:rsidRPr="0010195C">
              <w:rPr>
                <w:b/>
                <w:noProof/>
                <w:sz w:val="28"/>
              </w:rPr>
              <w:t>0</w:t>
            </w:r>
            <w:r w:rsidRPr="00101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42AE" w:rsidR="001E41F3" w:rsidRDefault="008347AD" w:rsidP="00EB78AB">
            <w:pPr>
              <w:pStyle w:val="CRCoverPage"/>
              <w:spacing w:after="0"/>
              <w:ind w:left="100"/>
              <w:rPr>
                <w:noProof/>
              </w:rPr>
            </w:pPr>
            <w:r>
              <w:t>R</w:t>
            </w:r>
            <w:r w:rsidR="003547A9">
              <w:t>emoval of FFS on SMF mapping of PDU sessions to TAI</w:t>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75C5B" w:rsidR="001E41F3" w:rsidRDefault="0008725F" w:rsidP="00354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12DC">
              <w:rPr>
                <w:noProof/>
              </w:rPr>
              <w:t>2021-04-1</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A98E" w14:textId="77777777" w:rsidR="00594EA7" w:rsidRDefault="00594EA7">
            <w:pPr>
              <w:pStyle w:val="CRCoverPage"/>
              <w:spacing w:after="0"/>
              <w:ind w:left="100"/>
              <w:rPr>
                <w:noProof/>
              </w:rPr>
            </w:pPr>
            <w:r>
              <w:rPr>
                <w:noProof/>
              </w:rPr>
              <w:t>Removal of FFS:</w:t>
            </w:r>
          </w:p>
          <w:p w14:paraId="559D3CF5" w14:textId="77777777" w:rsidR="00594EA7" w:rsidRDefault="00594EA7" w:rsidP="00594EA7">
            <w:pPr>
              <w:pStyle w:val="CRCoverPage"/>
              <w:spacing w:after="0"/>
              <w:ind w:left="100"/>
              <w:rPr>
                <w:noProof/>
              </w:rPr>
            </w:pPr>
            <w:r>
              <w:rPr>
                <w:noProof/>
              </w:rPr>
              <w:t xml:space="preserve"> “</w:t>
            </w:r>
            <w:r w:rsidRPr="00594EA7">
              <w:rPr>
                <w:noProof/>
              </w:rPr>
              <w:t>Editor’s Note: Whether the need for an SMF mapping the PDU Session association with TA or NWDAF performs such mapping is FFS.</w:t>
            </w:r>
            <w:r>
              <w:rPr>
                <w:noProof/>
              </w:rPr>
              <w:t>”</w:t>
            </w:r>
          </w:p>
          <w:p w14:paraId="708AA7DE" w14:textId="5764EB21" w:rsidR="00594EA7" w:rsidRDefault="00594EA7" w:rsidP="00594E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59A7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07AE" w:rsidR="001E41F3" w:rsidRDefault="00BD2956" w:rsidP="0037279F">
            <w:pPr>
              <w:pStyle w:val="CRCoverPage"/>
              <w:spacing w:after="0"/>
              <w:ind w:left="100"/>
              <w:rPr>
                <w:noProof/>
              </w:rPr>
            </w:pPr>
            <w:r>
              <w:rPr>
                <w:noProof/>
              </w:rPr>
              <w:t xml:space="preserve">Implementation of Alternative 4 of the Discussion paper </w:t>
            </w:r>
            <w:r w:rsidR="00357024" w:rsidRPr="00357024">
              <w:rPr>
                <w:noProof/>
              </w:rPr>
              <w:t>S2-2102464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CC08" w:rsidR="001E41F3" w:rsidRDefault="007C54BC" w:rsidP="007C54BC">
            <w:pPr>
              <w:pStyle w:val="CRCoverPage"/>
              <w:tabs>
                <w:tab w:val="left" w:pos="5259"/>
              </w:tabs>
              <w:spacing w:after="0"/>
              <w:ind w:left="100"/>
              <w:rPr>
                <w:noProof/>
              </w:rPr>
            </w:pPr>
            <w:r>
              <w:rPr>
                <w:noProof/>
              </w:rPr>
              <w:t xml:space="preserve">Inclomplete support for generation of analtyics IDs with analytics target set to “any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4580C" w:rsidR="001E41F3" w:rsidRDefault="0037279F" w:rsidP="00594EA7">
            <w:pPr>
              <w:pStyle w:val="CRCoverPage"/>
              <w:spacing w:after="0"/>
              <w:ind w:left="100"/>
              <w:rPr>
                <w:noProof/>
              </w:rPr>
            </w:pPr>
            <w:r>
              <w:rPr>
                <w:noProof/>
              </w:rPr>
              <w:t xml:space="preserve">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327D28" w14:textId="77777777" w:rsidR="008C6AB3" w:rsidRPr="005D2CF1" w:rsidRDefault="008C6AB3" w:rsidP="008C6AB3">
      <w:pPr>
        <w:pStyle w:val="4"/>
      </w:pPr>
      <w:bookmarkStart w:id="1" w:name="_Toc68001508"/>
      <w:r w:rsidRPr="005D2CF1">
        <w:rPr>
          <w:lang w:eastAsia="ja-JP"/>
        </w:rPr>
        <w:t>6.2.2.1</w:t>
      </w:r>
      <w:r w:rsidRPr="005D2CF1">
        <w:rPr>
          <w:lang w:eastAsia="ja-JP"/>
        </w:rPr>
        <w:tab/>
        <w:t>General</w:t>
      </w:r>
      <w:bookmarkEnd w:id="1"/>
    </w:p>
    <w:p w14:paraId="28F81FCE" w14:textId="77777777" w:rsidR="008C6AB3" w:rsidRPr="005D2CF1" w:rsidRDefault="008C6AB3" w:rsidP="008C6AB3">
      <w:r w:rsidRPr="005D2CF1">
        <w:t>The Data Collection from NFs is used by NWDAF to subscribe/unsubscribe at any 5GC NF to be notified for data on a set of events.</w:t>
      </w:r>
    </w:p>
    <w:p w14:paraId="51E8E51F" w14:textId="77777777" w:rsidR="008C6AB3" w:rsidRPr="005D2CF1" w:rsidRDefault="008C6AB3" w:rsidP="008C6AB3">
      <w:r w:rsidRPr="005D2CF1">
        <w:t>The Data Collection from NFs is based on the services of AMF, SMF, UDM, PCF, NRF and AF (possibly via NEF):</w:t>
      </w:r>
    </w:p>
    <w:p w14:paraId="6EAAB472" w14:textId="77777777" w:rsidR="008C6AB3" w:rsidRPr="005D2CF1" w:rsidRDefault="008C6AB3" w:rsidP="008C6AB3">
      <w:pPr>
        <w:pStyle w:val="B1"/>
      </w:pPr>
      <w:r w:rsidRPr="005D2CF1">
        <w:t>-</w:t>
      </w:r>
      <w:r w:rsidRPr="005D2CF1">
        <w:tab/>
        <w:t>Event Exposure Service offered by each NF as defined in TS</w:t>
      </w:r>
      <w:r>
        <w:t> </w:t>
      </w:r>
      <w:r w:rsidRPr="005D2CF1">
        <w:t>23.502</w:t>
      </w:r>
      <w:r>
        <w:t> </w:t>
      </w:r>
      <w:r w:rsidRPr="005D2CF1">
        <w:t>[3] clause 4.15 and clause 5.2.</w:t>
      </w:r>
    </w:p>
    <w:p w14:paraId="25D95F9E" w14:textId="77777777" w:rsidR="008C6AB3" w:rsidRPr="005D2CF1" w:rsidRDefault="008C6AB3" w:rsidP="008C6AB3">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1F3600F3" w14:textId="77777777" w:rsidR="008C6AB3" w:rsidRPr="005D2CF1" w:rsidRDefault="008C6AB3" w:rsidP="008C6AB3">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75CF27DE" w14:textId="77777777" w:rsidR="008C6AB3" w:rsidRPr="005D2CF1" w:rsidRDefault="008C6AB3" w:rsidP="008C6AB3">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8C6AB3" w:rsidRPr="005D2CF1" w14:paraId="411C3CF8" w14:textId="77777777" w:rsidTr="00542A39">
        <w:tc>
          <w:tcPr>
            <w:tcW w:w="2268" w:type="dxa"/>
          </w:tcPr>
          <w:p w14:paraId="27395554" w14:textId="77777777" w:rsidR="008C6AB3" w:rsidRPr="005D2CF1" w:rsidRDefault="008C6AB3" w:rsidP="00542A39">
            <w:pPr>
              <w:pStyle w:val="TAH"/>
            </w:pPr>
            <w:r w:rsidRPr="005D2CF1">
              <w:t>Service producer</w:t>
            </w:r>
          </w:p>
        </w:tc>
        <w:tc>
          <w:tcPr>
            <w:tcW w:w="3827" w:type="dxa"/>
          </w:tcPr>
          <w:p w14:paraId="5D8B3DB9" w14:textId="77777777" w:rsidR="008C6AB3" w:rsidRPr="005D2CF1" w:rsidRDefault="008C6AB3" w:rsidP="00542A39">
            <w:pPr>
              <w:pStyle w:val="TAH"/>
            </w:pPr>
            <w:r w:rsidRPr="005D2CF1">
              <w:t>Service</w:t>
            </w:r>
          </w:p>
        </w:tc>
        <w:tc>
          <w:tcPr>
            <w:tcW w:w="2693" w:type="dxa"/>
          </w:tcPr>
          <w:p w14:paraId="41CBC39D" w14:textId="77777777" w:rsidR="008C6AB3" w:rsidRPr="005D2CF1" w:rsidRDefault="008C6AB3" w:rsidP="00542A39">
            <w:pPr>
              <w:pStyle w:val="TAH"/>
            </w:pPr>
            <w:r w:rsidRPr="005D2CF1">
              <w:rPr>
                <w:lang w:eastAsia="zh-CN"/>
              </w:rPr>
              <w:t>Reference in TS 23.502 [3]</w:t>
            </w:r>
          </w:p>
        </w:tc>
      </w:tr>
      <w:tr w:rsidR="008C6AB3" w:rsidRPr="005D2CF1" w14:paraId="61345EE8" w14:textId="77777777" w:rsidTr="00542A39">
        <w:tc>
          <w:tcPr>
            <w:tcW w:w="2268" w:type="dxa"/>
          </w:tcPr>
          <w:p w14:paraId="735BD540" w14:textId="77777777" w:rsidR="008C6AB3" w:rsidRPr="005D2CF1" w:rsidRDefault="008C6AB3" w:rsidP="00542A39">
            <w:pPr>
              <w:pStyle w:val="TAC"/>
            </w:pPr>
            <w:r w:rsidRPr="005D2CF1">
              <w:t>AMF</w:t>
            </w:r>
          </w:p>
        </w:tc>
        <w:tc>
          <w:tcPr>
            <w:tcW w:w="3827" w:type="dxa"/>
          </w:tcPr>
          <w:p w14:paraId="2510EC51" w14:textId="77777777" w:rsidR="008C6AB3" w:rsidRPr="005D2CF1" w:rsidRDefault="008C6AB3" w:rsidP="00542A39">
            <w:pPr>
              <w:pStyle w:val="TAL"/>
            </w:pPr>
            <w:r w:rsidRPr="005D2CF1">
              <w:t>Namf_EventExposure</w:t>
            </w:r>
            <w:r>
              <w:t xml:space="preserve"> (NOTE 3)</w:t>
            </w:r>
          </w:p>
        </w:tc>
        <w:tc>
          <w:tcPr>
            <w:tcW w:w="2693" w:type="dxa"/>
          </w:tcPr>
          <w:p w14:paraId="1546A0D7" w14:textId="77777777" w:rsidR="008C6AB3" w:rsidRDefault="008C6AB3" w:rsidP="00542A39">
            <w:pPr>
              <w:pStyle w:val="TAC"/>
            </w:pPr>
            <w:r w:rsidRPr="005D2CF1">
              <w:t>5.2.2.3</w:t>
            </w:r>
          </w:p>
          <w:p w14:paraId="51952189" w14:textId="77777777" w:rsidR="008C6AB3" w:rsidRPr="005D2CF1" w:rsidRDefault="008C6AB3" w:rsidP="00542A39">
            <w:pPr>
              <w:pStyle w:val="TAC"/>
            </w:pPr>
            <w:r>
              <w:t>5.2.3.5</w:t>
            </w:r>
          </w:p>
        </w:tc>
      </w:tr>
      <w:tr w:rsidR="008C6AB3" w:rsidRPr="005D2CF1" w14:paraId="5BF32720" w14:textId="77777777" w:rsidTr="00542A39">
        <w:tc>
          <w:tcPr>
            <w:tcW w:w="2268" w:type="dxa"/>
          </w:tcPr>
          <w:p w14:paraId="3129D7D4" w14:textId="77777777" w:rsidR="008C6AB3" w:rsidRPr="005D2CF1" w:rsidRDefault="008C6AB3" w:rsidP="00542A39">
            <w:pPr>
              <w:pStyle w:val="TAC"/>
            </w:pPr>
            <w:r w:rsidRPr="005D2CF1">
              <w:t>SMF</w:t>
            </w:r>
          </w:p>
        </w:tc>
        <w:tc>
          <w:tcPr>
            <w:tcW w:w="3827" w:type="dxa"/>
          </w:tcPr>
          <w:p w14:paraId="2D49A8EC" w14:textId="77777777" w:rsidR="008C6AB3" w:rsidRPr="005D2CF1" w:rsidRDefault="008C6AB3" w:rsidP="00542A39">
            <w:pPr>
              <w:pStyle w:val="TAL"/>
            </w:pPr>
            <w:r w:rsidRPr="005D2CF1">
              <w:t>Nsmf_EventExposure</w:t>
            </w:r>
            <w:r>
              <w:t xml:space="preserve"> (NOTE 3)</w:t>
            </w:r>
          </w:p>
        </w:tc>
        <w:tc>
          <w:tcPr>
            <w:tcW w:w="2693" w:type="dxa"/>
          </w:tcPr>
          <w:p w14:paraId="7DE23574" w14:textId="77777777" w:rsidR="008C6AB3" w:rsidRDefault="008C6AB3" w:rsidP="00542A39">
            <w:pPr>
              <w:pStyle w:val="TAC"/>
            </w:pPr>
            <w:r w:rsidRPr="005D2CF1">
              <w:t>5.2.8.3</w:t>
            </w:r>
          </w:p>
          <w:p w14:paraId="6A29AD88" w14:textId="77777777" w:rsidR="008C6AB3" w:rsidRPr="005D2CF1" w:rsidRDefault="008C6AB3" w:rsidP="00542A39">
            <w:pPr>
              <w:pStyle w:val="TAC"/>
            </w:pPr>
            <w:r>
              <w:t>5.2.3.5</w:t>
            </w:r>
          </w:p>
        </w:tc>
      </w:tr>
      <w:tr w:rsidR="008C6AB3" w:rsidRPr="005D2CF1" w14:paraId="06BFD3D5" w14:textId="77777777" w:rsidTr="00542A39">
        <w:tc>
          <w:tcPr>
            <w:tcW w:w="2268" w:type="dxa"/>
          </w:tcPr>
          <w:p w14:paraId="1A30E5F9" w14:textId="77777777" w:rsidR="008C6AB3" w:rsidRPr="005D2CF1" w:rsidRDefault="008C6AB3" w:rsidP="00542A39">
            <w:pPr>
              <w:pStyle w:val="TAC"/>
            </w:pPr>
            <w:r w:rsidRPr="005D2CF1">
              <w:t>PCF</w:t>
            </w:r>
          </w:p>
        </w:tc>
        <w:tc>
          <w:tcPr>
            <w:tcW w:w="3827" w:type="dxa"/>
          </w:tcPr>
          <w:p w14:paraId="60F331C9" w14:textId="77777777" w:rsidR="008C6AB3" w:rsidRPr="005D2CF1" w:rsidRDefault="008C6AB3" w:rsidP="00542A39">
            <w:pPr>
              <w:pStyle w:val="TAL"/>
            </w:pPr>
            <w:r w:rsidRPr="005D2CF1">
              <w:t>Npcf_EventExposure (for a group of UEs or any UE)</w:t>
            </w:r>
          </w:p>
          <w:p w14:paraId="6CC9CBED" w14:textId="77777777" w:rsidR="008C6AB3" w:rsidRPr="005D2CF1" w:rsidRDefault="008C6AB3" w:rsidP="00542A39">
            <w:pPr>
              <w:pStyle w:val="TAL"/>
            </w:pPr>
            <w:r w:rsidRPr="005D2CF1">
              <w:t>Npcf_PolicyAuthorization_Subscribe (for a specific UE)</w:t>
            </w:r>
          </w:p>
        </w:tc>
        <w:tc>
          <w:tcPr>
            <w:tcW w:w="2693" w:type="dxa"/>
          </w:tcPr>
          <w:p w14:paraId="14A1301F" w14:textId="77777777" w:rsidR="008C6AB3" w:rsidRPr="005D2CF1" w:rsidRDefault="008C6AB3" w:rsidP="00542A39">
            <w:pPr>
              <w:pStyle w:val="TAC"/>
            </w:pPr>
            <w:r w:rsidRPr="005D2CF1">
              <w:t>5.2.5.7</w:t>
            </w:r>
          </w:p>
        </w:tc>
      </w:tr>
      <w:tr w:rsidR="008C6AB3" w:rsidRPr="005D2CF1" w14:paraId="4FC7BE9C" w14:textId="77777777" w:rsidTr="00542A39">
        <w:tc>
          <w:tcPr>
            <w:tcW w:w="2268" w:type="dxa"/>
          </w:tcPr>
          <w:p w14:paraId="082E3932" w14:textId="77777777" w:rsidR="008C6AB3" w:rsidRPr="005D2CF1" w:rsidRDefault="008C6AB3" w:rsidP="00542A39">
            <w:pPr>
              <w:pStyle w:val="TAC"/>
            </w:pPr>
            <w:r w:rsidRPr="005D2CF1">
              <w:t>UDM</w:t>
            </w:r>
          </w:p>
        </w:tc>
        <w:tc>
          <w:tcPr>
            <w:tcW w:w="3827" w:type="dxa"/>
          </w:tcPr>
          <w:p w14:paraId="7054EA15" w14:textId="77777777" w:rsidR="008C6AB3" w:rsidRPr="005D2CF1" w:rsidRDefault="008C6AB3" w:rsidP="00542A39">
            <w:pPr>
              <w:pStyle w:val="TAL"/>
            </w:pPr>
            <w:r w:rsidRPr="005D2CF1">
              <w:t>Nudm_EventExposure</w:t>
            </w:r>
          </w:p>
        </w:tc>
        <w:tc>
          <w:tcPr>
            <w:tcW w:w="2693" w:type="dxa"/>
          </w:tcPr>
          <w:p w14:paraId="04A52D4E" w14:textId="77777777" w:rsidR="008C6AB3" w:rsidRPr="005D2CF1" w:rsidRDefault="008C6AB3" w:rsidP="00542A39">
            <w:pPr>
              <w:pStyle w:val="TAC"/>
            </w:pPr>
            <w:r w:rsidRPr="005D2CF1">
              <w:t>5.2.3.5</w:t>
            </w:r>
          </w:p>
        </w:tc>
      </w:tr>
      <w:tr w:rsidR="008C6AB3" w:rsidRPr="005D2CF1" w14:paraId="4071555E" w14:textId="77777777" w:rsidTr="00542A39">
        <w:tc>
          <w:tcPr>
            <w:tcW w:w="2268" w:type="dxa"/>
          </w:tcPr>
          <w:p w14:paraId="3CE84622" w14:textId="77777777" w:rsidR="008C6AB3" w:rsidRPr="005D2CF1" w:rsidRDefault="008C6AB3" w:rsidP="00542A39">
            <w:pPr>
              <w:pStyle w:val="TAC"/>
            </w:pPr>
            <w:r w:rsidRPr="005D2CF1">
              <w:t>NEF</w:t>
            </w:r>
          </w:p>
        </w:tc>
        <w:tc>
          <w:tcPr>
            <w:tcW w:w="3827" w:type="dxa"/>
          </w:tcPr>
          <w:p w14:paraId="35D74990" w14:textId="77777777" w:rsidR="008C6AB3" w:rsidRPr="005D2CF1" w:rsidRDefault="008C6AB3" w:rsidP="00542A39">
            <w:pPr>
              <w:pStyle w:val="TAL"/>
            </w:pPr>
            <w:r w:rsidRPr="005D2CF1">
              <w:t>Nnef_EventExposure</w:t>
            </w:r>
          </w:p>
        </w:tc>
        <w:tc>
          <w:tcPr>
            <w:tcW w:w="2693" w:type="dxa"/>
          </w:tcPr>
          <w:p w14:paraId="1F2DF088" w14:textId="77777777" w:rsidR="008C6AB3" w:rsidRPr="005D2CF1" w:rsidRDefault="008C6AB3" w:rsidP="00542A39">
            <w:pPr>
              <w:pStyle w:val="TAC"/>
            </w:pPr>
            <w:r w:rsidRPr="005D2CF1">
              <w:t>5.2.6.2</w:t>
            </w:r>
          </w:p>
        </w:tc>
      </w:tr>
      <w:tr w:rsidR="008C6AB3" w:rsidRPr="005D2CF1" w14:paraId="3EFD8E63" w14:textId="77777777" w:rsidTr="00542A39">
        <w:tc>
          <w:tcPr>
            <w:tcW w:w="2268" w:type="dxa"/>
            <w:tcBorders>
              <w:bottom w:val="single" w:sz="4" w:space="0" w:color="auto"/>
            </w:tcBorders>
          </w:tcPr>
          <w:p w14:paraId="56E4C752" w14:textId="77777777" w:rsidR="008C6AB3" w:rsidRPr="005D2CF1" w:rsidRDefault="008C6AB3" w:rsidP="00542A39">
            <w:pPr>
              <w:pStyle w:val="TAC"/>
            </w:pPr>
            <w:r w:rsidRPr="005D2CF1">
              <w:t>AF</w:t>
            </w:r>
          </w:p>
        </w:tc>
        <w:tc>
          <w:tcPr>
            <w:tcW w:w="3827" w:type="dxa"/>
          </w:tcPr>
          <w:p w14:paraId="21BF7C44" w14:textId="77777777" w:rsidR="008C6AB3" w:rsidRPr="005D2CF1" w:rsidRDefault="008C6AB3" w:rsidP="00542A39">
            <w:pPr>
              <w:pStyle w:val="TAL"/>
            </w:pPr>
            <w:r w:rsidRPr="005D2CF1">
              <w:t>Naf_EventExposure</w:t>
            </w:r>
          </w:p>
        </w:tc>
        <w:tc>
          <w:tcPr>
            <w:tcW w:w="2693" w:type="dxa"/>
          </w:tcPr>
          <w:p w14:paraId="4A0F109F" w14:textId="77777777" w:rsidR="008C6AB3" w:rsidRPr="005D2CF1" w:rsidRDefault="008C6AB3" w:rsidP="00542A39">
            <w:pPr>
              <w:pStyle w:val="TAC"/>
            </w:pPr>
            <w:r w:rsidRPr="005D2CF1">
              <w:t>5.2.19.2</w:t>
            </w:r>
          </w:p>
        </w:tc>
      </w:tr>
      <w:tr w:rsidR="008C6AB3" w:rsidRPr="005D2CF1" w14:paraId="47CD4214" w14:textId="77777777" w:rsidTr="00542A39">
        <w:tc>
          <w:tcPr>
            <w:tcW w:w="2268" w:type="dxa"/>
            <w:tcBorders>
              <w:bottom w:val="nil"/>
            </w:tcBorders>
          </w:tcPr>
          <w:p w14:paraId="204C31A7" w14:textId="77777777" w:rsidR="008C6AB3" w:rsidRPr="005D2CF1" w:rsidRDefault="008C6AB3" w:rsidP="00542A39">
            <w:pPr>
              <w:pStyle w:val="TAC"/>
            </w:pPr>
            <w:r w:rsidRPr="005D2CF1">
              <w:t>NRF</w:t>
            </w:r>
          </w:p>
        </w:tc>
        <w:tc>
          <w:tcPr>
            <w:tcW w:w="3827" w:type="dxa"/>
          </w:tcPr>
          <w:p w14:paraId="2619844C" w14:textId="77777777" w:rsidR="008C6AB3" w:rsidRPr="005D2CF1" w:rsidRDefault="008C6AB3" w:rsidP="00542A39">
            <w:pPr>
              <w:pStyle w:val="TAL"/>
            </w:pPr>
            <w:r w:rsidRPr="005D2CF1">
              <w:t>Nnrf_NFDiscovery</w:t>
            </w:r>
          </w:p>
        </w:tc>
        <w:tc>
          <w:tcPr>
            <w:tcW w:w="2693" w:type="dxa"/>
          </w:tcPr>
          <w:p w14:paraId="3BF52D07" w14:textId="77777777" w:rsidR="008C6AB3" w:rsidRPr="005D2CF1" w:rsidRDefault="008C6AB3" w:rsidP="00542A39">
            <w:pPr>
              <w:pStyle w:val="TAC"/>
            </w:pPr>
            <w:r w:rsidRPr="005D2CF1">
              <w:t>5.2.7.3</w:t>
            </w:r>
          </w:p>
        </w:tc>
      </w:tr>
      <w:tr w:rsidR="008C6AB3" w:rsidRPr="005D2CF1" w14:paraId="0F43C4FE" w14:textId="77777777" w:rsidTr="00542A39">
        <w:tc>
          <w:tcPr>
            <w:tcW w:w="2268" w:type="dxa"/>
            <w:tcBorders>
              <w:top w:val="nil"/>
            </w:tcBorders>
          </w:tcPr>
          <w:p w14:paraId="286CDF9F" w14:textId="77777777" w:rsidR="008C6AB3" w:rsidRPr="005D2CF1" w:rsidRDefault="008C6AB3" w:rsidP="00542A39">
            <w:pPr>
              <w:pStyle w:val="TAL"/>
              <w:jc w:val="center"/>
            </w:pPr>
          </w:p>
        </w:tc>
        <w:tc>
          <w:tcPr>
            <w:tcW w:w="3827" w:type="dxa"/>
          </w:tcPr>
          <w:p w14:paraId="73CB8EE1" w14:textId="77777777" w:rsidR="008C6AB3" w:rsidRPr="005D2CF1" w:rsidRDefault="008C6AB3" w:rsidP="00542A39">
            <w:pPr>
              <w:pStyle w:val="TAL"/>
            </w:pPr>
            <w:r w:rsidRPr="005D2CF1">
              <w:t>Nnrf_NFManagement</w:t>
            </w:r>
          </w:p>
        </w:tc>
        <w:tc>
          <w:tcPr>
            <w:tcW w:w="2693" w:type="dxa"/>
          </w:tcPr>
          <w:p w14:paraId="63354FD0" w14:textId="77777777" w:rsidR="008C6AB3" w:rsidRPr="005D2CF1" w:rsidRDefault="008C6AB3" w:rsidP="00542A39">
            <w:pPr>
              <w:pStyle w:val="TAC"/>
            </w:pPr>
            <w:r w:rsidRPr="005D2CF1">
              <w:t>5.2.7.2</w:t>
            </w:r>
          </w:p>
        </w:tc>
      </w:tr>
    </w:tbl>
    <w:p w14:paraId="35E9035D" w14:textId="77777777" w:rsidR="008C6AB3" w:rsidRPr="005D2CF1" w:rsidRDefault="008C6AB3" w:rsidP="008C6AB3"/>
    <w:p w14:paraId="4732DE60" w14:textId="77777777" w:rsidR="008C6AB3" w:rsidRPr="005D2CF1" w:rsidRDefault="008C6AB3" w:rsidP="008C6AB3">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0589EFAE" w14:textId="77777777" w:rsidR="008C6AB3" w:rsidRPr="005D2CF1" w:rsidRDefault="008C6AB3" w:rsidP="008C6AB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7BCA1C8" w14:textId="77777777" w:rsidR="008C6AB3" w:rsidRPr="005D2CF1" w:rsidRDefault="008C6AB3" w:rsidP="008C6AB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3A9738A5" w14:textId="77777777" w:rsidR="008C6AB3" w:rsidRPr="005D2CF1" w:rsidRDefault="008C6AB3" w:rsidP="008C6AB3">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664D440" w14:textId="77777777" w:rsidR="008C6AB3" w:rsidRPr="005D2CF1" w:rsidRDefault="008C6AB3" w:rsidP="008C6AB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20B9766E" w14:textId="77777777" w:rsidTr="00542A39">
        <w:trPr>
          <w:cantSplit/>
          <w:trHeight w:val="222"/>
          <w:tblHeader/>
          <w:jc w:val="center"/>
        </w:trPr>
        <w:tc>
          <w:tcPr>
            <w:tcW w:w="2686" w:type="dxa"/>
            <w:vAlign w:val="center"/>
          </w:tcPr>
          <w:p w14:paraId="752F91EF" w14:textId="77777777" w:rsidR="008C6AB3" w:rsidRPr="005D2CF1" w:rsidRDefault="008C6AB3" w:rsidP="00542A39">
            <w:pPr>
              <w:pStyle w:val="TAH"/>
            </w:pPr>
            <w:r w:rsidRPr="005D2CF1">
              <w:t>Type of NF instance (serving the UE) to determine</w:t>
            </w:r>
          </w:p>
        </w:tc>
        <w:tc>
          <w:tcPr>
            <w:tcW w:w="1942" w:type="dxa"/>
            <w:vAlign w:val="center"/>
          </w:tcPr>
          <w:p w14:paraId="3CFE733D" w14:textId="77777777" w:rsidR="008C6AB3" w:rsidRPr="005D2CF1" w:rsidRDefault="008C6AB3" w:rsidP="00542A39">
            <w:pPr>
              <w:pStyle w:val="TAH"/>
            </w:pPr>
            <w:r w:rsidRPr="005D2CF1">
              <w:t>NF to be contacted by NWDAF</w:t>
            </w:r>
          </w:p>
        </w:tc>
        <w:tc>
          <w:tcPr>
            <w:tcW w:w="1837" w:type="dxa"/>
            <w:vAlign w:val="center"/>
          </w:tcPr>
          <w:p w14:paraId="0897B6EB" w14:textId="77777777" w:rsidR="008C6AB3" w:rsidRPr="005D2CF1" w:rsidRDefault="008C6AB3" w:rsidP="00542A39">
            <w:pPr>
              <w:pStyle w:val="TAH"/>
            </w:pPr>
            <w:r w:rsidRPr="005D2CF1">
              <w:t>Service</w:t>
            </w:r>
          </w:p>
        </w:tc>
        <w:tc>
          <w:tcPr>
            <w:tcW w:w="1701" w:type="dxa"/>
            <w:vAlign w:val="center"/>
          </w:tcPr>
          <w:p w14:paraId="3F50FAFC" w14:textId="77777777" w:rsidR="008C6AB3" w:rsidRPr="005D2CF1" w:rsidRDefault="008C6AB3" w:rsidP="00542A39">
            <w:pPr>
              <w:pStyle w:val="TAH"/>
            </w:pPr>
            <w:r w:rsidRPr="005D2CF1">
              <w:rPr>
                <w:lang w:eastAsia="zh-CN"/>
              </w:rPr>
              <w:t>Reference in TS 23.502 [3]</w:t>
            </w:r>
          </w:p>
        </w:tc>
      </w:tr>
      <w:tr w:rsidR="008C6AB3" w:rsidRPr="005D2CF1" w14:paraId="44B1189B" w14:textId="77777777" w:rsidTr="00542A39">
        <w:trPr>
          <w:cantSplit/>
          <w:trHeight w:val="222"/>
          <w:jc w:val="center"/>
        </w:trPr>
        <w:tc>
          <w:tcPr>
            <w:tcW w:w="2686" w:type="dxa"/>
          </w:tcPr>
          <w:p w14:paraId="06012E7C" w14:textId="77777777" w:rsidR="008C6AB3" w:rsidRPr="005D2CF1" w:rsidRDefault="008C6AB3" w:rsidP="00542A39">
            <w:pPr>
              <w:pStyle w:val="TAC"/>
            </w:pPr>
            <w:r w:rsidRPr="005D2CF1">
              <w:t>UDM</w:t>
            </w:r>
          </w:p>
        </w:tc>
        <w:tc>
          <w:tcPr>
            <w:tcW w:w="1942" w:type="dxa"/>
          </w:tcPr>
          <w:p w14:paraId="7660FA53" w14:textId="77777777" w:rsidR="008C6AB3" w:rsidRPr="005D2CF1" w:rsidRDefault="008C6AB3" w:rsidP="00542A39">
            <w:pPr>
              <w:pStyle w:val="TAC"/>
            </w:pPr>
            <w:r w:rsidRPr="005D2CF1">
              <w:t>NRF</w:t>
            </w:r>
          </w:p>
        </w:tc>
        <w:tc>
          <w:tcPr>
            <w:tcW w:w="1837" w:type="dxa"/>
          </w:tcPr>
          <w:p w14:paraId="01703399" w14:textId="77777777" w:rsidR="008C6AB3" w:rsidRPr="005D2CF1" w:rsidRDefault="008C6AB3" w:rsidP="00542A39">
            <w:pPr>
              <w:pStyle w:val="TAL"/>
              <w:rPr>
                <w:lang w:eastAsia="zh-CN"/>
              </w:rPr>
            </w:pPr>
            <w:r w:rsidRPr="005D2CF1">
              <w:rPr>
                <w:lang w:eastAsia="zh-CN"/>
              </w:rPr>
              <w:t>Nnrf_NFDiscovery</w:t>
            </w:r>
          </w:p>
        </w:tc>
        <w:tc>
          <w:tcPr>
            <w:tcW w:w="1701" w:type="dxa"/>
          </w:tcPr>
          <w:p w14:paraId="4878285B" w14:textId="77777777" w:rsidR="008C6AB3" w:rsidRPr="005D2CF1" w:rsidRDefault="008C6AB3" w:rsidP="00542A39">
            <w:pPr>
              <w:pStyle w:val="TAC"/>
            </w:pPr>
            <w:r w:rsidRPr="005D2CF1">
              <w:t>5.2.7.3</w:t>
            </w:r>
          </w:p>
        </w:tc>
      </w:tr>
      <w:tr w:rsidR="008C6AB3" w:rsidRPr="005D2CF1" w14:paraId="0659D9CA" w14:textId="77777777" w:rsidTr="00542A39">
        <w:trPr>
          <w:cantSplit/>
          <w:trHeight w:val="222"/>
          <w:jc w:val="center"/>
        </w:trPr>
        <w:tc>
          <w:tcPr>
            <w:tcW w:w="2686" w:type="dxa"/>
          </w:tcPr>
          <w:p w14:paraId="5909C6AD" w14:textId="77777777" w:rsidR="008C6AB3" w:rsidRPr="005D2CF1" w:rsidRDefault="008C6AB3" w:rsidP="00542A39">
            <w:pPr>
              <w:pStyle w:val="TAC"/>
            </w:pPr>
            <w:r w:rsidRPr="005D2CF1">
              <w:t>AMF</w:t>
            </w:r>
          </w:p>
        </w:tc>
        <w:tc>
          <w:tcPr>
            <w:tcW w:w="1942" w:type="dxa"/>
          </w:tcPr>
          <w:p w14:paraId="6717C8EA" w14:textId="77777777" w:rsidR="008C6AB3" w:rsidRPr="005D2CF1" w:rsidRDefault="008C6AB3" w:rsidP="00542A39">
            <w:pPr>
              <w:pStyle w:val="TAC"/>
            </w:pPr>
            <w:r w:rsidRPr="005D2CF1">
              <w:t>UDM</w:t>
            </w:r>
          </w:p>
        </w:tc>
        <w:tc>
          <w:tcPr>
            <w:tcW w:w="1837" w:type="dxa"/>
          </w:tcPr>
          <w:p w14:paraId="1683B2B2" w14:textId="77777777" w:rsidR="008C6AB3" w:rsidRPr="005D2CF1" w:rsidRDefault="008C6AB3" w:rsidP="00542A39">
            <w:pPr>
              <w:pStyle w:val="TAL"/>
            </w:pPr>
            <w:r w:rsidRPr="005D2CF1">
              <w:rPr>
                <w:lang w:eastAsia="zh-CN"/>
              </w:rPr>
              <w:t>Nudm_UECM</w:t>
            </w:r>
          </w:p>
        </w:tc>
        <w:tc>
          <w:tcPr>
            <w:tcW w:w="1701" w:type="dxa"/>
          </w:tcPr>
          <w:p w14:paraId="556B098A" w14:textId="77777777" w:rsidR="008C6AB3" w:rsidRPr="005D2CF1" w:rsidRDefault="008C6AB3" w:rsidP="00542A39">
            <w:pPr>
              <w:pStyle w:val="TAC"/>
            </w:pPr>
            <w:r w:rsidRPr="005D2CF1">
              <w:t>5.2.3.2</w:t>
            </w:r>
          </w:p>
        </w:tc>
      </w:tr>
      <w:tr w:rsidR="008C6AB3" w:rsidRPr="005D2CF1" w14:paraId="179244AE" w14:textId="77777777" w:rsidTr="00542A39">
        <w:trPr>
          <w:cantSplit/>
          <w:trHeight w:val="222"/>
          <w:jc w:val="center"/>
        </w:trPr>
        <w:tc>
          <w:tcPr>
            <w:tcW w:w="2686" w:type="dxa"/>
          </w:tcPr>
          <w:p w14:paraId="4004C804" w14:textId="77777777" w:rsidR="008C6AB3" w:rsidRPr="005D2CF1" w:rsidRDefault="008C6AB3" w:rsidP="00542A39">
            <w:pPr>
              <w:pStyle w:val="TAC"/>
            </w:pPr>
            <w:r w:rsidRPr="005D2CF1">
              <w:t>SMF</w:t>
            </w:r>
          </w:p>
        </w:tc>
        <w:tc>
          <w:tcPr>
            <w:tcW w:w="1942" w:type="dxa"/>
          </w:tcPr>
          <w:p w14:paraId="127A0CAF" w14:textId="77777777" w:rsidR="008C6AB3" w:rsidRPr="005D2CF1" w:rsidRDefault="008C6AB3" w:rsidP="00542A39">
            <w:pPr>
              <w:pStyle w:val="TAC"/>
            </w:pPr>
            <w:r w:rsidRPr="005D2CF1">
              <w:t>UDM</w:t>
            </w:r>
          </w:p>
        </w:tc>
        <w:tc>
          <w:tcPr>
            <w:tcW w:w="1837" w:type="dxa"/>
          </w:tcPr>
          <w:p w14:paraId="6F455722" w14:textId="77777777" w:rsidR="008C6AB3" w:rsidRPr="005D2CF1" w:rsidRDefault="008C6AB3" w:rsidP="00542A39">
            <w:pPr>
              <w:pStyle w:val="TAL"/>
            </w:pPr>
            <w:r w:rsidRPr="005D2CF1">
              <w:rPr>
                <w:lang w:eastAsia="zh-CN"/>
              </w:rPr>
              <w:t>Nudm_UECM</w:t>
            </w:r>
          </w:p>
        </w:tc>
        <w:tc>
          <w:tcPr>
            <w:tcW w:w="1701" w:type="dxa"/>
          </w:tcPr>
          <w:p w14:paraId="522CB115" w14:textId="77777777" w:rsidR="008C6AB3" w:rsidRPr="005D2CF1" w:rsidRDefault="008C6AB3" w:rsidP="00542A39">
            <w:pPr>
              <w:pStyle w:val="TAC"/>
            </w:pPr>
            <w:r w:rsidRPr="005D2CF1">
              <w:t>5.2.3.2</w:t>
            </w:r>
          </w:p>
        </w:tc>
      </w:tr>
      <w:tr w:rsidR="008C6AB3" w:rsidRPr="005D2CF1" w14:paraId="27F9B1D5" w14:textId="77777777" w:rsidTr="00542A39">
        <w:trPr>
          <w:cantSplit/>
          <w:trHeight w:val="222"/>
          <w:jc w:val="center"/>
        </w:trPr>
        <w:tc>
          <w:tcPr>
            <w:tcW w:w="2686" w:type="dxa"/>
          </w:tcPr>
          <w:p w14:paraId="616176B7" w14:textId="77777777" w:rsidR="008C6AB3" w:rsidRPr="005D2CF1" w:rsidRDefault="008C6AB3" w:rsidP="00542A39">
            <w:pPr>
              <w:pStyle w:val="TAC"/>
            </w:pPr>
            <w:r w:rsidRPr="005D2CF1">
              <w:t>BSF</w:t>
            </w:r>
          </w:p>
        </w:tc>
        <w:tc>
          <w:tcPr>
            <w:tcW w:w="1942" w:type="dxa"/>
          </w:tcPr>
          <w:p w14:paraId="73142A76" w14:textId="77777777" w:rsidR="008C6AB3" w:rsidRPr="005D2CF1" w:rsidRDefault="008C6AB3" w:rsidP="00542A39">
            <w:pPr>
              <w:pStyle w:val="TAC"/>
            </w:pPr>
            <w:r w:rsidRPr="005D2CF1">
              <w:t>NRF</w:t>
            </w:r>
          </w:p>
        </w:tc>
        <w:tc>
          <w:tcPr>
            <w:tcW w:w="1837" w:type="dxa"/>
          </w:tcPr>
          <w:p w14:paraId="67ADE4DB" w14:textId="77777777" w:rsidR="008C6AB3" w:rsidRPr="005D2CF1" w:rsidRDefault="008C6AB3" w:rsidP="00542A39">
            <w:pPr>
              <w:pStyle w:val="TAL"/>
            </w:pPr>
            <w:r w:rsidRPr="005D2CF1">
              <w:rPr>
                <w:lang w:eastAsia="zh-CN"/>
              </w:rPr>
              <w:t>Nnrf_NFDiscovery</w:t>
            </w:r>
          </w:p>
        </w:tc>
        <w:tc>
          <w:tcPr>
            <w:tcW w:w="1701" w:type="dxa"/>
          </w:tcPr>
          <w:p w14:paraId="1531864B" w14:textId="77777777" w:rsidR="008C6AB3" w:rsidRPr="005D2CF1" w:rsidRDefault="008C6AB3" w:rsidP="00542A39">
            <w:pPr>
              <w:pStyle w:val="TAC"/>
            </w:pPr>
            <w:r w:rsidRPr="005D2CF1">
              <w:t>5.2.7.3</w:t>
            </w:r>
          </w:p>
        </w:tc>
      </w:tr>
      <w:tr w:rsidR="008C6AB3" w:rsidRPr="005D2CF1" w14:paraId="289E676B" w14:textId="77777777" w:rsidTr="00542A39">
        <w:trPr>
          <w:cantSplit/>
          <w:trHeight w:val="222"/>
          <w:jc w:val="center"/>
        </w:trPr>
        <w:tc>
          <w:tcPr>
            <w:tcW w:w="2686" w:type="dxa"/>
          </w:tcPr>
          <w:p w14:paraId="3127EFE7" w14:textId="77777777" w:rsidR="008C6AB3" w:rsidRPr="005D2CF1" w:rsidRDefault="008C6AB3" w:rsidP="00542A39">
            <w:pPr>
              <w:pStyle w:val="TAC"/>
            </w:pPr>
            <w:r w:rsidRPr="005D2CF1">
              <w:t>PCF</w:t>
            </w:r>
          </w:p>
        </w:tc>
        <w:tc>
          <w:tcPr>
            <w:tcW w:w="1942" w:type="dxa"/>
          </w:tcPr>
          <w:p w14:paraId="642B3B3F" w14:textId="77777777" w:rsidR="008C6AB3" w:rsidRPr="005D2CF1" w:rsidRDefault="008C6AB3" w:rsidP="00542A39">
            <w:pPr>
              <w:pStyle w:val="TAC"/>
            </w:pPr>
            <w:r w:rsidRPr="005D2CF1">
              <w:t>BSF</w:t>
            </w:r>
          </w:p>
        </w:tc>
        <w:tc>
          <w:tcPr>
            <w:tcW w:w="1837" w:type="dxa"/>
          </w:tcPr>
          <w:p w14:paraId="698CC0EB" w14:textId="77777777" w:rsidR="008C6AB3" w:rsidRPr="005D2CF1" w:rsidRDefault="008C6AB3" w:rsidP="00542A39">
            <w:pPr>
              <w:pStyle w:val="TAL"/>
            </w:pPr>
            <w:r w:rsidRPr="005D2CF1">
              <w:t>Nbsf_Management</w:t>
            </w:r>
          </w:p>
        </w:tc>
        <w:tc>
          <w:tcPr>
            <w:tcW w:w="1701" w:type="dxa"/>
          </w:tcPr>
          <w:p w14:paraId="57D1D9D3" w14:textId="77777777" w:rsidR="008C6AB3" w:rsidRPr="005D2CF1" w:rsidRDefault="008C6AB3" w:rsidP="00542A39">
            <w:pPr>
              <w:pStyle w:val="TAC"/>
            </w:pPr>
            <w:r w:rsidRPr="005D2CF1">
              <w:t>5.2.13.2</w:t>
            </w:r>
          </w:p>
        </w:tc>
      </w:tr>
      <w:tr w:rsidR="008C6AB3" w:rsidRPr="005D2CF1" w14:paraId="3CB26806" w14:textId="77777777" w:rsidTr="00542A39">
        <w:trPr>
          <w:cantSplit/>
          <w:trHeight w:val="222"/>
          <w:jc w:val="center"/>
        </w:trPr>
        <w:tc>
          <w:tcPr>
            <w:tcW w:w="2686" w:type="dxa"/>
          </w:tcPr>
          <w:p w14:paraId="5FF23FB2" w14:textId="77777777" w:rsidR="008C6AB3" w:rsidRPr="005D2CF1" w:rsidRDefault="008C6AB3" w:rsidP="00542A39">
            <w:pPr>
              <w:pStyle w:val="TAC"/>
            </w:pPr>
            <w:r w:rsidRPr="005D2CF1">
              <w:t>NEF</w:t>
            </w:r>
          </w:p>
        </w:tc>
        <w:tc>
          <w:tcPr>
            <w:tcW w:w="1942" w:type="dxa"/>
          </w:tcPr>
          <w:p w14:paraId="6B8288F8" w14:textId="77777777" w:rsidR="008C6AB3" w:rsidRPr="005D2CF1" w:rsidRDefault="008C6AB3" w:rsidP="00542A39">
            <w:pPr>
              <w:pStyle w:val="TAC"/>
            </w:pPr>
            <w:r w:rsidRPr="005D2CF1">
              <w:t>NRF</w:t>
            </w:r>
          </w:p>
        </w:tc>
        <w:tc>
          <w:tcPr>
            <w:tcW w:w="1837" w:type="dxa"/>
          </w:tcPr>
          <w:p w14:paraId="09CD9539" w14:textId="77777777" w:rsidR="008C6AB3" w:rsidRPr="005D2CF1" w:rsidRDefault="008C6AB3" w:rsidP="00542A39">
            <w:pPr>
              <w:pStyle w:val="TAL"/>
            </w:pPr>
            <w:r w:rsidRPr="005D2CF1">
              <w:t>Nnrf_NFDiscovery</w:t>
            </w:r>
          </w:p>
        </w:tc>
        <w:tc>
          <w:tcPr>
            <w:tcW w:w="1701" w:type="dxa"/>
          </w:tcPr>
          <w:p w14:paraId="2EE25A64" w14:textId="77777777" w:rsidR="008C6AB3" w:rsidRPr="005D2CF1" w:rsidRDefault="008C6AB3" w:rsidP="00542A39">
            <w:pPr>
              <w:pStyle w:val="TAC"/>
            </w:pPr>
            <w:r w:rsidRPr="005D2CF1">
              <w:t>5.2.7.3</w:t>
            </w:r>
          </w:p>
        </w:tc>
      </w:tr>
    </w:tbl>
    <w:p w14:paraId="234D82C7" w14:textId="77777777" w:rsidR="008C6AB3" w:rsidRPr="005D2CF1" w:rsidRDefault="008C6AB3" w:rsidP="008C6AB3">
      <w:pPr>
        <w:rPr>
          <w:lang w:eastAsia="zh-CN"/>
        </w:rPr>
      </w:pPr>
    </w:p>
    <w:p w14:paraId="6F9EC28A" w14:textId="77777777" w:rsidR="008C6AB3" w:rsidRPr="005D2CF1" w:rsidRDefault="008C6AB3" w:rsidP="008C6AB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89A1574" w14:textId="77777777" w:rsidR="008C6AB3" w:rsidRPr="005D2CF1" w:rsidRDefault="008C6AB3" w:rsidP="008C6AB3">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35DD95" w14:textId="77777777" w:rsidR="008C6AB3" w:rsidRPr="005D2CF1" w:rsidRDefault="008C6AB3" w:rsidP="008C6AB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8259D2" w14:textId="77777777" w:rsidR="008C6AB3" w:rsidRPr="005D2CF1" w:rsidRDefault="008C6AB3" w:rsidP="008C6AB3">
      <w:pPr>
        <w:rPr>
          <w:lang w:eastAsia="zh-CN"/>
        </w:rPr>
      </w:pPr>
      <w:r w:rsidRPr="005D2CF1">
        <w:rPr>
          <w:lang w:eastAsia="zh-CN"/>
        </w:rPr>
        <w:t>The PCF instance serving UE PDU Session(s) should be determined using a request to BSF with the allocated UE address, DNN and S-NSSAI.</w:t>
      </w:r>
    </w:p>
    <w:p w14:paraId="56BCAC13" w14:textId="77777777" w:rsidR="008C6AB3" w:rsidRPr="005D2CF1" w:rsidRDefault="008C6AB3" w:rsidP="008C6AB3">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1F222620" w14:textId="77777777" w:rsidR="008C6AB3" w:rsidRPr="005D2CF1" w:rsidRDefault="008C6AB3" w:rsidP="008C6AB3">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7C1D6F90" w14:textId="77777777" w:rsidR="008C6AB3" w:rsidRPr="005D2CF1" w:rsidRDefault="008C6AB3" w:rsidP="008C6AB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04DF4A1" w14:textId="77777777" w:rsidR="008C6AB3" w:rsidRPr="005D2CF1" w:rsidRDefault="008C6AB3" w:rsidP="008C6AB3">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9AE8E25" w14:textId="77777777" w:rsidR="008C6AB3" w:rsidRPr="005D2CF1" w:rsidRDefault="008C6AB3" w:rsidP="008C6AB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88FEA1F" w14:textId="77777777" w:rsidR="008C6AB3" w:rsidRPr="005D2CF1" w:rsidRDefault="008C6AB3" w:rsidP="008C6AB3">
      <w:pPr>
        <w:rPr>
          <w:lang w:eastAsia="zh-CN"/>
        </w:rPr>
      </w:pPr>
      <w:r w:rsidRPr="005D2CF1">
        <w:rPr>
          <w:lang w:eastAsia="zh-CN"/>
        </w:rPr>
        <w:t>The NWDAF determines to collect data from a trusted AF supporting specific Event ID(s) and serving specific application(s) based on internal configuration.</w:t>
      </w:r>
    </w:p>
    <w:p w14:paraId="24158872" w14:textId="77777777" w:rsidR="008C6AB3" w:rsidRPr="005D2CF1" w:rsidRDefault="008C6AB3" w:rsidP="008C6AB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9204771" w14:textId="77777777" w:rsidR="008C6AB3" w:rsidRPr="005D2CF1" w:rsidRDefault="008C6AB3" w:rsidP="008C6AB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661A593" w14:textId="77777777" w:rsidR="008C6AB3" w:rsidRPr="005D2CF1" w:rsidRDefault="008C6AB3" w:rsidP="008C6AB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3B19C4FB" w14:textId="77777777" w:rsidR="008C6AB3" w:rsidRDefault="008C6AB3" w:rsidP="008C6AB3">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A69D15" w14:textId="77777777" w:rsidR="008C6AB3" w:rsidRPr="005D2CF1" w:rsidRDefault="008C6AB3" w:rsidP="008C6AB3">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E52EE9" w14:textId="77777777" w:rsidR="008C6AB3" w:rsidRPr="005D2CF1" w:rsidRDefault="008C6AB3" w:rsidP="008C6AB3">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5218FF1A" w14:textId="77777777" w:rsidTr="00542A39">
        <w:trPr>
          <w:cantSplit/>
          <w:trHeight w:val="222"/>
          <w:tblHeader/>
          <w:jc w:val="center"/>
        </w:trPr>
        <w:tc>
          <w:tcPr>
            <w:tcW w:w="2686" w:type="dxa"/>
            <w:vAlign w:val="center"/>
          </w:tcPr>
          <w:p w14:paraId="134552ED" w14:textId="77777777" w:rsidR="008C6AB3" w:rsidRPr="005D2CF1" w:rsidRDefault="008C6AB3" w:rsidP="00542A39">
            <w:pPr>
              <w:pStyle w:val="TAH"/>
            </w:pPr>
            <w:r w:rsidRPr="005D2CF1">
              <w:t>Type of NF instance (matching analytics filters) to determine</w:t>
            </w:r>
          </w:p>
        </w:tc>
        <w:tc>
          <w:tcPr>
            <w:tcW w:w="1942" w:type="dxa"/>
            <w:vAlign w:val="center"/>
          </w:tcPr>
          <w:p w14:paraId="658AFD00" w14:textId="77777777" w:rsidR="008C6AB3" w:rsidRPr="005D2CF1" w:rsidRDefault="008C6AB3" w:rsidP="00542A39">
            <w:pPr>
              <w:pStyle w:val="TAH"/>
            </w:pPr>
            <w:r w:rsidRPr="005D2CF1">
              <w:t>NF to be contacted by NWDAF</w:t>
            </w:r>
          </w:p>
        </w:tc>
        <w:tc>
          <w:tcPr>
            <w:tcW w:w="1837" w:type="dxa"/>
            <w:vAlign w:val="center"/>
          </w:tcPr>
          <w:p w14:paraId="2018DDF7" w14:textId="77777777" w:rsidR="008C6AB3" w:rsidRPr="005D2CF1" w:rsidRDefault="008C6AB3" w:rsidP="00542A39">
            <w:pPr>
              <w:pStyle w:val="TAH"/>
            </w:pPr>
            <w:r w:rsidRPr="005D2CF1">
              <w:t>Service</w:t>
            </w:r>
          </w:p>
        </w:tc>
        <w:tc>
          <w:tcPr>
            <w:tcW w:w="1701" w:type="dxa"/>
            <w:vAlign w:val="center"/>
          </w:tcPr>
          <w:p w14:paraId="750814F5" w14:textId="77777777" w:rsidR="008C6AB3" w:rsidRPr="005D2CF1" w:rsidRDefault="008C6AB3" w:rsidP="00542A39">
            <w:pPr>
              <w:pStyle w:val="TAH"/>
            </w:pPr>
            <w:r w:rsidRPr="005D2CF1">
              <w:t>Reference in TS 23.502 [3]</w:t>
            </w:r>
          </w:p>
        </w:tc>
      </w:tr>
      <w:tr w:rsidR="008C6AB3" w:rsidRPr="005D2CF1" w14:paraId="2563DF94" w14:textId="77777777" w:rsidTr="00542A39">
        <w:trPr>
          <w:cantSplit/>
          <w:trHeight w:val="222"/>
          <w:jc w:val="center"/>
        </w:trPr>
        <w:tc>
          <w:tcPr>
            <w:tcW w:w="2686" w:type="dxa"/>
          </w:tcPr>
          <w:p w14:paraId="23FF6B47" w14:textId="77777777" w:rsidR="008C6AB3" w:rsidRPr="005D2CF1" w:rsidRDefault="008C6AB3" w:rsidP="00542A39">
            <w:pPr>
              <w:pStyle w:val="TAC"/>
            </w:pPr>
            <w:r w:rsidRPr="005D2CF1">
              <w:t>AMF, SMF</w:t>
            </w:r>
          </w:p>
        </w:tc>
        <w:tc>
          <w:tcPr>
            <w:tcW w:w="1942" w:type="dxa"/>
          </w:tcPr>
          <w:p w14:paraId="18C34CAD" w14:textId="77777777" w:rsidR="008C6AB3" w:rsidRPr="005D2CF1" w:rsidRDefault="008C6AB3" w:rsidP="00542A39">
            <w:pPr>
              <w:pStyle w:val="TAC"/>
            </w:pPr>
            <w:r w:rsidRPr="005D2CF1">
              <w:t>NRF</w:t>
            </w:r>
          </w:p>
        </w:tc>
        <w:tc>
          <w:tcPr>
            <w:tcW w:w="1837" w:type="dxa"/>
          </w:tcPr>
          <w:p w14:paraId="17614013" w14:textId="77777777" w:rsidR="008C6AB3" w:rsidRPr="005D2CF1" w:rsidRDefault="008C6AB3" w:rsidP="00542A39">
            <w:pPr>
              <w:pStyle w:val="TAL"/>
              <w:rPr>
                <w:lang w:eastAsia="zh-CN"/>
              </w:rPr>
            </w:pPr>
            <w:r w:rsidRPr="005D2CF1">
              <w:rPr>
                <w:lang w:eastAsia="zh-CN"/>
              </w:rPr>
              <w:t>Nnrf_NFDiscovery</w:t>
            </w:r>
          </w:p>
        </w:tc>
        <w:tc>
          <w:tcPr>
            <w:tcW w:w="1701" w:type="dxa"/>
          </w:tcPr>
          <w:p w14:paraId="08E3C75D" w14:textId="77777777" w:rsidR="008C6AB3" w:rsidRPr="005D2CF1" w:rsidRDefault="008C6AB3" w:rsidP="00542A39">
            <w:pPr>
              <w:pStyle w:val="TAC"/>
            </w:pPr>
            <w:r w:rsidRPr="005D2CF1">
              <w:t>5.2.7.3</w:t>
            </w:r>
          </w:p>
        </w:tc>
      </w:tr>
    </w:tbl>
    <w:p w14:paraId="0384EB5D" w14:textId="77777777" w:rsidR="008C6AB3" w:rsidRPr="005D2CF1" w:rsidRDefault="008C6AB3" w:rsidP="008C6AB3">
      <w:pPr>
        <w:rPr>
          <w:lang w:eastAsia="zh-CN"/>
        </w:rPr>
      </w:pPr>
    </w:p>
    <w:p w14:paraId="1D4603E9" w14:textId="77777777" w:rsidR="008C6AB3" w:rsidRDefault="008C6AB3" w:rsidP="008C6AB3">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2210D32B" w14:textId="77777777" w:rsidR="008C6AB3" w:rsidRDefault="008C6AB3" w:rsidP="008C6AB3">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7A81E412" w14:textId="77777777" w:rsidR="008C6AB3" w:rsidRDefault="008C6AB3" w:rsidP="008C6AB3">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17835E" w14:textId="77777777" w:rsidR="008C6AB3" w:rsidRDefault="008C6AB3" w:rsidP="008C6AB3">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75179EA9" w14:textId="77777777" w:rsidR="008C6AB3" w:rsidRDefault="008C6AB3" w:rsidP="008C6AB3">
      <w:pPr>
        <w:pStyle w:val="EditorsNote"/>
        <w:rPr>
          <w:lang w:eastAsia="zh-CN"/>
        </w:rPr>
      </w:pPr>
      <w:r>
        <w:rPr>
          <w:lang w:eastAsia="zh-CN"/>
        </w:rPr>
        <w:t>Editor's note:</w:t>
      </w:r>
      <w:r>
        <w:rPr>
          <w:lang w:eastAsia="zh-CN"/>
        </w:rPr>
        <w:tab/>
        <w:t>Whether the need for cell level granularity is FFS.</w:t>
      </w:r>
    </w:p>
    <w:p w14:paraId="6AA4081E" w14:textId="77777777" w:rsidR="008C6AB3" w:rsidRDefault="008C6AB3" w:rsidP="008C6AB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D95CADD" w14:textId="7179EE65" w:rsidR="00594EA7" w:rsidRDefault="00594EA7" w:rsidP="008C6AB3">
      <w:pPr>
        <w:pStyle w:val="NO"/>
      </w:pPr>
      <w:ins w:id="2" w:author="Huawei" w:date="2021-03-18T10:10:00Z">
        <w:r w:rsidRPr="008C6AB3">
          <w:t>NOTE</w:t>
        </w:r>
      </w:ins>
      <w:ins w:id="3" w:author="Huawei" w:date="2021-03-31T18:18:00Z">
        <w:r w:rsidR="008C6AB3" w:rsidRPr="008C6AB3">
          <w:t xml:space="preserve"> 7</w:t>
        </w:r>
      </w:ins>
      <w:ins w:id="4" w:author="Huawei" w:date="2021-03-18T10:10:00Z">
        <w:r w:rsidRPr="008C6AB3">
          <w:t>:</w:t>
        </w:r>
        <w:r w:rsidRPr="008C6AB3">
          <w:tab/>
          <w:t xml:space="preserve">Examples of analytics ID requiring NWDAF to </w:t>
        </w:r>
      </w:ins>
      <w:ins w:id="5" w:author="Huawei" w:date="2021-03-18T10:11:00Z">
        <w:r w:rsidRPr="008C6AB3">
          <w:t xml:space="preserve">collect data </w:t>
        </w:r>
      </w:ins>
      <w:ins w:id="6" w:author="Nokia" w:date="2021-04-13T11:28:00Z">
        <w:r w:rsidR="00C0083C">
          <w:t>related to</w:t>
        </w:r>
      </w:ins>
      <w:ins w:id="7" w:author="Huawei" w:date="2021-03-18T10:11:00Z">
        <w:r w:rsidRPr="008C6AB3">
          <w:t xml:space="preserve"> </w:t>
        </w:r>
      </w:ins>
      <w:ins w:id="8" w:author="Huawei" w:date="2021-03-18T10:10:00Z">
        <w:r w:rsidRPr="008C6AB3">
          <w:t>PDU session</w:t>
        </w:r>
      </w:ins>
      <w:ins w:id="9" w:author="Huawei" w:date="2021-03-18T10:11:00Z">
        <w:r w:rsidRPr="008C6AB3">
          <w:t>s</w:t>
        </w:r>
      </w:ins>
      <w:ins w:id="10" w:author="Huawei" w:date="2021-03-18T10:10:00Z">
        <w:r w:rsidRPr="008C6AB3">
          <w:t xml:space="preserve"> </w:t>
        </w:r>
      </w:ins>
      <w:ins w:id="11" w:author="Huawei" w:date="2021-03-18T10:11:00Z">
        <w:r w:rsidRPr="008C6AB3">
          <w:t xml:space="preserve">associated with </w:t>
        </w:r>
      </w:ins>
      <w:ins w:id="12" w:author="Huawei" w:date="2021-03-18T10:10:00Z">
        <w:r w:rsidRPr="008C6AB3">
          <w:t>an AoI with TA granularity are: network performance Clause 6.6.1; user data congestion Clause 6.8.1, QoS Sustainability Clause 6.9.</w:t>
        </w:r>
      </w:ins>
    </w:p>
    <w:p w14:paraId="25D73EA3" w14:textId="77F8AED4" w:rsidR="009F5ECE" w:rsidRPr="00914ABA" w:rsidRDefault="008C6AB3" w:rsidP="009F5ECE">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r w:rsidR="009F5ECE" w:rsidRPr="00914ABA">
        <w:t xml:space="preserve"> </w:t>
      </w:r>
    </w:p>
    <w:p w14:paraId="4D8ACB68" w14:textId="4FBD482F" w:rsidR="009F5ECE" w:rsidRPr="00914ABA" w:rsidRDefault="009F5ECE" w:rsidP="009F5ECE">
      <w:pPr>
        <w:pStyle w:val="B1"/>
      </w:pPr>
      <w:r w:rsidRPr="00914ABA">
        <w:t>1.</w:t>
      </w:r>
      <w:r w:rsidRPr="00914ABA">
        <w:tab/>
      </w:r>
      <w:ins w:id="13" w:author="Huawei" w:date="2021-03-18T10:12:00Z">
        <w:r w:rsidR="00CE0EAE">
          <w:t xml:space="preserve">When </w:t>
        </w:r>
      </w:ins>
      <w:r w:rsidRPr="00914ABA">
        <w:t xml:space="preserve">SMF </w:t>
      </w:r>
      <w:del w:id="14" w:author="Huawei" w:date="2021-03-18T10:12:00Z">
        <w:r w:rsidRPr="00914ABA" w:rsidDel="00CE0EAE">
          <w:delText xml:space="preserve">may </w:delText>
        </w:r>
      </w:del>
      <w:r w:rsidRPr="00914ABA">
        <w:t>support the exchange of UE Location parameter when SMF interacts with AMF via Nsmf_PDUSession_Create / Update / CreateSMContext / UpdateSMContext due to session establishment, modification, or release, service request, or handover procedures</w:t>
      </w:r>
      <w:ins w:id="15" w:author="Huawei2" w:date="2021-04-13T17:14:00Z">
        <w:r w:rsidR="00DC3844">
          <w:t xml:space="preserve"> </w:t>
        </w:r>
        <w:r w:rsidR="00DC3844" w:rsidRPr="00D612DC">
          <w:t>(as defined in the</w:t>
        </w:r>
      </w:ins>
      <w:ins w:id="16" w:author="Huawei2" w:date="2021-04-13T17:25:00Z">
        <w:r w:rsidR="000E0D8E" w:rsidRPr="00D612DC">
          <w:t xml:space="preserve"> TS 23.502 </w:t>
        </w:r>
      </w:ins>
      <w:ins w:id="17" w:author="Nokia-rev" w:date="2021-04-14T11:54:00Z">
        <w:r w:rsidR="00FF3362" w:rsidRPr="00D612DC">
          <w:t>[3] c</w:t>
        </w:r>
      </w:ins>
      <w:ins w:id="18" w:author="Huawei2" w:date="2021-04-13T17:25:00Z">
        <w:r w:rsidR="000E0D8E" w:rsidRPr="00D612DC">
          <w:t xml:space="preserve">lause </w:t>
        </w:r>
      </w:ins>
      <w:ins w:id="19" w:author="Huawei2" w:date="2021-04-13T17:26:00Z">
        <w:r w:rsidR="000E0D8E" w:rsidRPr="00D612DC">
          <w:t>5.2.8.2</w:t>
        </w:r>
      </w:ins>
      <w:ins w:id="20" w:author="Huawei2" w:date="2021-04-13T17:14:00Z">
        <w:r w:rsidR="00DC3844" w:rsidRPr="00D612DC">
          <w:t>)</w:t>
        </w:r>
      </w:ins>
      <w:ins w:id="21" w:author="Huawei" w:date="2021-03-18T10:12:00Z">
        <w:r w:rsidR="00CE0EAE" w:rsidRPr="00D612DC">
          <w:t xml:space="preserve">, SMF can directly map the PDU sessions to an AoI </w:t>
        </w:r>
      </w:ins>
      <w:ins w:id="22" w:author="Nokia" w:date="2021-04-13T11:28:00Z">
        <w:r w:rsidR="00C0083C" w:rsidRPr="00D612DC">
          <w:t>with</w:t>
        </w:r>
      </w:ins>
      <w:ins w:id="23" w:author="Huawei" w:date="2021-03-18T10:12:00Z">
        <w:r w:rsidR="00CE0EAE" w:rsidRPr="00D612DC">
          <w:t xml:space="preserve"> TA granularity.</w:t>
        </w:r>
        <w:r w:rsidR="00CE0EAE">
          <w:t xml:space="preserve"> </w:t>
        </w:r>
      </w:ins>
    </w:p>
    <w:p w14:paraId="60AA269A" w14:textId="77777777" w:rsidR="009F5ECE" w:rsidRPr="00914ABA" w:rsidRDefault="009F5ECE" w:rsidP="009F5ECE">
      <w:pPr>
        <w:pStyle w:val="B1"/>
        <w:ind w:firstLine="0"/>
      </w:pPr>
      <w:r w:rsidRPr="00914ABA">
        <w:t xml:space="preserve">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 </w:t>
      </w:r>
    </w:p>
    <w:p w14:paraId="7A97C945" w14:textId="57D5883E" w:rsidR="009F5ECE" w:rsidRPr="00914ABA" w:rsidDel="00DB7F8A" w:rsidRDefault="009F5ECE" w:rsidP="009F5ECE">
      <w:pPr>
        <w:pStyle w:val="EditorsNote"/>
        <w:rPr>
          <w:del w:id="24" w:author="Huawei" w:date="2021-03-18T10:11:00Z"/>
        </w:rPr>
      </w:pPr>
      <w:del w:id="25" w:author="Huawei" w:date="2021-03-18T10:11:00Z">
        <w:r w:rsidRPr="00914ABA" w:rsidDel="00DB7F8A">
          <w:delText>Editor’s Note: Whether the need for an SMF mapping the PDU Session association with TA or NWDAF performs such mapping is FFS.</w:delText>
        </w:r>
      </w:del>
    </w:p>
    <w:p w14:paraId="2C11486A" w14:textId="2B1E11ED" w:rsidR="009F5ECE" w:rsidRPr="00D612DC" w:rsidRDefault="009F5ECE" w:rsidP="009F5ECE">
      <w:pPr>
        <w:pStyle w:val="B1"/>
        <w:rPr>
          <w:ins w:id="26" w:author="Huawei" w:date="2021-03-26T20:23:00Z"/>
        </w:rPr>
      </w:pPr>
      <w:r w:rsidRPr="00914ABA">
        <w:t>2.</w:t>
      </w:r>
      <w:r w:rsidRPr="00914ABA">
        <w:tab/>
      </w:r>
      <w:ins w:id="27" w:author="Huawei" w:date="2021-03-18T10:12:00Z">
        <w:r w:rsidR="00CE0EAE">
          <w:t xml:space="preserve">When </w:t>
        </w:r>
      </w:ins>
      <w:r w:rsidRPr="00914ABA">
        <w:t xml:space="preserve">SMF </w:t>
      </w:r>
      <w:ins w:id="28" w:author="Huawei" w:date="2021-03-18T10:12:00Z">
        <w:r w:rsidR="00CE0EAE">
          <w:t xml:space="preserve">does not support the </w:t>
        </w:r>
      </w:ins>
      <w:ins w:id="29" w:author="Huawei" w:date="2021-03-18T10:13:00Z">
        <w:r w:rsidR="00CE0EAE">
          <w:t>exchange</w:t>
        </w:r>
      </w:ins>
      <w:ins w:id="30" w:author="Huawei" w:date="2021-03-18T10:12:00Z">
        <w:r w:rsidR="00CE0EAE">
          <w:t xml:space="preserve"> </w:t>
        </w:r>
      </w:ins>
      <w:ins w:id="31" w:author="Huawei" w:date="2021-03-18T10:13:00Z">
        <w:r w:rsidR="00CE0EAE">
          <w:t xml:space="preserve">of UE Location parameter </w:t>
        </w:r>
      </w:ins>
      <w:ins w:id="32" w:author="Nokia" w:date="2021-04-13T11:30:00Z">
        <w:r w:rsidR="00C0083C" w:rsidRPr="00914ABA">
          <w:t>when SMF interacts with AMF</w:t>
        </w:r>
      </w:ins>
      <w:ins w:id="33" w:author="Huawei" w:date="2021-03-26T20:22:00Z">
        <w:r w:rsidR="007D64FC">
          <w:t xml:space="preserve"> but supports the mapping of PDU</w:t>
        </w:r>
      </w:ins>
      <w:ins w:id="34" w:author="Huawei" w:date="2021-03-26T20:23:00Z">
        <w:r w:rsidR="007D64FC">
          <w:t xml:space="preserve"> sessions per TA</w:t>
        </w:r>
      </w:ins>
      <w:ins w:id="35" w:author="Huawei2" w:date="2021-04-13T17:24:00Z">
        <w:r w:rsidR="00713892">
          <w:t xml:space="preserve"> </w:t>
        </w:r>
      </w:ins>
      <w:ins w:id="36" w:author="Huawei2" w:date="2021-04-13T17:25:00Z">
        <w:r w:rsidR="00713892" w:rsidRPr="00D612DC">
          <w:t xml:space="preserve">(as defined in </w:t>
        </w:r>
        <w:r w:rsidR="00713892" w:rsidRPr="00D612DC">
          <w:rPr>
            <w:lang w:eastAsia="zh-CN"/>
          </w:rPr>
          <w:t xml:space="preserve">TS 23.501 </w:t>
        </w:r>
      </w:ins>
      <w:ins w:id="37" w:author="Nokia-rev" w:date="2021-04-14T11:54:00Z">
        <w:r w:rsidR="00FF3362" w:rsidRPr="00D612DC">
          <w:rPr>
            <w:lang w:eastAsia="zh-CN"/>
          </w:rPr>
          <w:t>[2] c</w:t>
        </w:r>
      </w:ins>
      <w:ins w:id="38" w:author="Huawei2" w:date="2021-04-13T17:25:00Z">
        <w:r w:rsidR="00713892" w:rsidRPr="00D612DC">
          <w:rPr>
            <w:lang w:eastAsia="zh-CN"/>
          </w:rPr>
          <w:t>lause 5.6.11</w:t>
        </w:r>
        <w:r w:rsidR="00713892" w:rsidRPr="00D612DC">
          <w:t>)</w:t>
        </w:r>
      </w:ins>
      <w:ins w:id="39" w:author="Huawei" w:date="2021-03-26T20:23:00Z">
        <w:r w:rsidR="007D64FC" w:rsidRPr="00D612DC">
          <w:t>, SMF</w:t>
        </w:r>
      </w:ins>
      <w:ins w:id="40" w:author="Huawei" w:date="2021-03-26T20:17:00Z">
        <w:r w:rsidR="00BF642D" w:rsidRPr="00D612DC">
          <w:t xml:space="preserve"> </w:t>
        </w:r>
      </w:ins>
      <w:r w:rsidRPr="00D612DC">
        <w:t xml:space="preserve">may </w:t>
      </w:r>
      <w:del w:id="41" w:author="Huawei" w:date="2021-03-26T20:23:00Z">
        <w:r w:rsidRPr="00D612DC" w:rsidDel="007D64FC">
          <w:delText xml:space="preserve">also </w:delText>
        </w:r>
      </w:del>
      <w:r w:rsidR="00C0083C" w:rsidRPr="00D612DC">
        <w:t xml:space="preserve">subscribe </w:t>
      </w:r>
      <w:r w:rsidR="00BA0325" w:rsidRPr="00D612DC">
        <w:rPr>
          <w:lang w:eastAsia="zh-CN"/>
        </w:rPr>
        <w:t>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23D374" w14:textId="7BB00789" w:rsidR="00A0113A" w:rsidRPr="00914ABA" w:rsidRDefault="00A0113A" w:rsidP="009F5ECE">
      <w:pPr>
        <w:pStyle w:val="B1"/>
      </w:pPr>
      <w:ins w:id="42" w:author="Huawei" w:date="2021-03-26T20:23:00Z">
        <w:r w:rsidRPr="00D612DC">
          <w:t>3.</w:t>
        </w:r>
        <w:r w:rsidRPr="00D612DC">
          <w:tab/>
          <w:t xml:space="preserve">When SMF does not support the exchange of UE Location parameter </w:t>
        </w:r>
      </w:ins>
      <w:ins w:id="43" w:author="Huawei2" w:date="2021-04-13T17:12:00Z">
        <w:r w:rsidR="00F613BD" w:rsidRPr="00D612DC">
          <w:t xml:space="preserve">when SMF interacts with SMF </w:t>
        </w:r>
      </w:ins>
      <w:ins w:id="44" w:author="Huawei" w:date="2021-03-26T20:23:00Z">
        <w:r w:rsidRPr="00D612DC">
          <w:t>nor supports the mapping of PDU sessions per TA</w:t>
        </w:r>
      </w:ins>
      <w:ins w:id="45" w:author="Huawei2" w:date="2021-04-13T17:12:00Z">
        <w:r w:rsidR="00F613BD" w:rsidRPr="00D612DC">
          <w:t xml:space="preserve"> (as defined in </w:t>
        </w:r>
      </w:ins>
      <w:ins w:id="46" w:author="Huawei2" w:date="2021-04-13T17:13:00Z">
        <w:r w:rsidR="00F613BD" w:rsidRPr="00D612DC">
          <w:rPr>
            <w:lang w:eastAsia="zh-CN"/>
          </w:rPr>
          <w:t>TS 23.501</w:t>
        </w:r>
      </w:ins>
      <w:ins w:id="47" w:author="Nokia-rev" w:date="2021-04-14T11:55:00Z">
        <w:r w:rsidR="00FF3362" w:rsidRPr="00D612DC">
          <w:rPr>
            <w:lang w:eastAsia="zh-CN"/>
          </w:rPr>
          <w:t xml:space="preserve"> [2]</w:t>
        </w:r>
      </w:ins>
      <w:ins w:id="48" w:author="Huawei2" w:date="2021-04-13T17:13:00Z">
        <w:r w:rsidR="00F613BD" w:rsidRPr="00D612DC">
          <w:rPr>
            <w:lang w:eastAsia="zh-CN"/>
          </w:rPr>
          <w:t xml:space="preserve"> </w:t>
        </w:r>
      </w:ins>
      <w:ins w:id="49" w:author="Nokia-rev" w:date="2021-04-14T11:55:00Z">
        <w:r w:rsidR="00FF3362" w:rsidRPr="00D612DC">
          <w:rPr>
            <w:lang w:eastAsia="zh-CN"/>
          </w:rPr>
          <w:t>c</w:t>
        </w:r>
      </w:ins>
      <w:ins w:id="50" w:author="Huawei2" w:date="2021-04-13T17:13:00Z">
        <w:r w:rsidR="00F613BD" w:rsidRPr="00D612DC">
          <w:rPr>
            <w:lang w:eastAsia="zh-CN"/>
          </w:rPr>
          <w:t>lause 5.6.11</w:t>
        </w:r>
      </w:ins>
      <w:ins w:id="51" w:author="Huawei2" w:date="2021-04-13T17:12:00Z">
        <w:r w:rsidR="00F613BD" w:rsidRPr="00D612DC">
          <w:t>)</w:t>
        </w:r>
      </w:ins>
      <w:ins w:id="52" w:author="Huawei" w:date="2021-03-26T20:23:00Z">
        <w:r w:rsidRPr="00D612DC">
          <w:t xml:space="preserve">, </w:t>
        </w:r>
      </w:ins>
      <w:ins w:id="53" w:author="Huawei" w:date="2021-03-26T20:25:00Z">
        <w:r w:rsidR="00D63A01" w:rsidRPr="00D612DC">
          <w:t>SMF</w:t>
        </w:r>
        <w:r w:rsidR="00D63A01">
          <w:t xml:space="preserve"> rejects the request from NWDAF. Upon the reject, </w:t>
        </w:r>
      </w:ins>
      <w:ins w:id="54" w:author="Huawei" w:date="2021-03-26T20:23:00Z">
        <w:r>
          <w:t xml:space="preserve">NWDAF </w:t>
        </w:r>
      </w:ins>
      <w:ins w:id="55" w:author="Huawei" w:date="2021-03-26T20:25:00Z">
        <w:r w:rsidR="00D63A01">
          <w:t xml:space="preserve">identifies the need to create </w:t>
        </w:r>
      </w:ins>
      <w:ins w:id="56" w:author="Huawei" w:date="2021-03-26T20:24:00Z">
        <w:r>
          <w:t>the mapping of PDU sessions per TA</w:t>
        </w:r>
      </w:ins>
      <w:ins w:id="57" w:author="Huawei" w:date="2021-03-26T20:25:00Z">
        <w:r w:rsidR="00D63A01">
          <w:t xml:space="preserve">. NWDAF subscribes </w:t>
        </w:r>
      </w:ins>
      <w:ins w:id="58" w:author="Huawei" w:date="2021-03-26T20:24:00Z">
        <w:r w:rsidRPr="00914ABA">
          <w:t>to UE m</w:t>
        </w:r>
        <w:r w:rsidRPr="006F0AB5">
          <w:t xml:space="preserve">obility event notifications of AMF as described in clause 5.3.4.4 of TS 23.501 [2] using event ID "UE moving in or out of Area of Interest" and Event Filters as described in Table 5.2.2.3.1-1 from TS 23.502 </w:t>
        </w:r>
      </w:ins>
      <w:ins w:id="59" w:author="Huawei" w:date="2021-03-31T18:21:00Z">
        <w:r w:rsidR="002B7024">
          <w:t xml:space="preserve">[3] </w:t>
        </w:r>
      </w:ins>
      <w:ins w:id="60" w:author="Huawei" w:date="2021-03-26T20:24:00Z">
        <w:r w:rsidRPr="006F0AB5">
          <w:t>to retrieve the lis</w:t>
        </w:r>
        <w:r w:rsidRPr="00914ABA">
          <w:t xml:space="preserve">t of SUPIs (and GPSIs if available) in </w:t>
        </w:r>
        <w:bookmarkStart w:id="61" w:name="_GoBack"/>
        <w:bookmarkEnd w:id="61"/>
        <w:r w:rsidRPr="00914ABA">
          <w:t>the area of interest.</w:t>
        </w:r>
        <w:r w:rsidR="00386EE0" w:rsidRPr="00386EE0">
          <w:t xml:space="preserve"> </w:t>
        </w:r>
        <w:r w:rsidR="00386EE0" w:rsidRPr="00914ABA">
          <w:t xml:space="preserve">Based </w:t>
        </w:r>
        <w:r w:rsidR="00386EE0" w:rsidRPr="00914ABA">
          <w:lastRenderedPageBreak/>
          <w:t>on the retrieved list of SUPIs in the area of interest</w:t>
        </w:r>
        <w:r w:rsidR="00386EE0">
          <w:t xml:space="preserve">, NWDAF subscribes to the SMFs serving </w:t>
        </w:r>
        <w:r w:rsidR="006C30B0">
          <w:t xml:space="preserve">the UEs in the area of interest and </w:t>
        </w:r>
      </w:ins>
      <w:ins w:id="62" w:author="Huawei" w:date="2021-03-26T20:27:00Z">
        <w:r w:rsidR="006C30B0">
          <w:t xml:space="preserve">derives the mapping of PDU sessions </w:t>
        </w:r>
      </w:ins>
      <w:ins w:id="63" w:author="Huawei" w:date="2021-03-26T20:28:00Z">
        <w:r w:rsidR="00745B6C">
          <w:t xml:space="preserve">per TA. </w:t>
        </w:r>
      </w:ins>
    </w:p>
    <w:p w14:paraId="1BB5DA08" w14:textId="2E13D729" w:rsidR="00914ABA" w:rsidRDefault="009F5ECE" w:rsidP="009F5ECE">
      <w:pPr>
        <w:pStyle w:val="EditorsNote"/>
      </w:pPr>
      <w:r w:rsidRPr="00914ABA">
        <w:t>Editor’s Note: Whether the same discovery mechanism shall be supported by DCCF and whether further alignments are required is FFS.</w:t>
      </w:r>
      <w:r>
        <w:t xml:space="preserve"> </w:t>
      </w:r>
      <w:r w:rsidR="00914ABA">
        <w:t xml:space="preserve"> </w:t>
      </w:r>
    </w:p>
    <w:p w14:paraId="5882AB3C" w14:textId="77777777" w:rsidR="00594EA7" w:rsidRDefault="00594EA7" w:rsidP="009F5ECE">
      <w:pPr>
        <w:pStyle w:val="EditorsNote"/>
      </w:pPr>
    </w:p>
    <w:p w14:paraId="098A7B79" w14:textId="77777777" w:rsidR="00594EA7" w:rsidRDefault="00594EA7" w:rsidP="00361C71"/>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12"/>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F2A" w16cex:dateUtc="2021-04-1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CCCF61" w16cid:durableId="241FF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3E2E8" w14:textId="77777777" w:rsidR="006925CD" w:rsidRDefault="006925CD">
      <w:r>
        <w:separator/>
      </w:r>
    </w:p>
  </w:endnote>
  <w:endnote w:type="continuationSeparator" w:id="0">
    <w:p w14:paraId="40B12035" w14:textId="77777777" w:rsidR="006925CD" w:rsidRDefault="0069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BDE0F" w14:textId="77777777" w:rsidR="006925CD" w:rsidRDefault="006925CD">
      <w:r>
        <w:separator/>
      </w:r>
    </w:p>
  </w:footnote>
  <w:footnote w:type="continuationSeparator" w:id="0">
    <w:p w14:paraId="35DC2767" w14:textId="77777777" w:rsidR="006925CD" w:rsidRDefault="00692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2">
    <w15:presenceInfo w15:providerId="None" w15:userId="Huawei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9"/>
    <w:rsid w:val="00022E4A"/>
    <w:rsid w:val="000244A3"/>
    <w:rsid w:val="00057F3A"/>
    <w:rsid w:val="00071B49"/>
    <w:rsid w:val="00072D25"/>
    <w:rsid w:val="0008725F"/>
    <w:rsid w:val="000A627E"/>
    <w:rsid w:val="000A6394"/>
    <w:rsid w:val="000B0132"/>
    <w:rsid w:val="000B7FED"/>
    <w:rsid w:val="000C01FC"/>
    <w:rsid w:val="000C038A"/>
    <w:rsid w:val="000C11B1"/>
    <w:rsid w:val="000C5E0D"/>
    <w:rsid w:val="000C6598"/>
    <w:rsid w:val="000D44B3"/>
    <w:rsid w:val="000E0D8E"/>
    <w:rsid w:val="000E312D"/>
    <w:rsid w:val="000E7090"/>
    <w:rsid w:val="000F1F1A"/>
    <w:rsid w:val="000F4BBC"/>
    <w:rsid w:val="0010195C"/>
    <w:rsid w:val="00111AA4"/>
    <w:rsid w:val="00130D9A"/>
    <w:rsid w:val="00142694"/>
    <w:rsid w:val="00145D43"/>
    <w:rsid w:val="00146B17"/>
    <w:rsid w:val="0015262E"/>
    <w:rsid w:val="001601BC"/>
    <w:rsid w:val="00176A06"/>
    <w:rsid w:val="00192C46"/>
    <w:rsid w:val="001A08B3"/>
    <w:rsid w:val="001A6888"/>
    <w:rsid w:val="001A7B60"/>
    <w:rsid w:val="001B52F0"/>
    <w:rsid w:val="001B7A65"/>
    <w:rsid w:val="001C05ED"/>
    <w:rsid w:val="001C1635"/>
    <w:rsid w:val="001D4D13"/>
    <w:rsid w:val="001D6206"/>
    <w:rsid w:val="001D7A55"/>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B7024"/>
    <w:rsid w:val="002C25BB"/>
    <w:rsid w:val="002C44CE"/>
    <w:rsid w:val="002C64BC"/>
    <w:rsid w:val="002C702F"/>
    <w:rsid w:val="002E472E"/>
    <w:rsid w:val="00303792"/>
    <w:rsid w:val="00305409"/>
    <w:rsid w:val="003547A9"/>
    <w:rsid w:val="00357024"/>
    <w:rsid w:val="00357854"/>
    <w:rsid w:val="003609EF"/>
    <w:rsid w:val="00361C71"/>
    <w:rsid w:val="0036231A"/>
    <w:rsid w:val="0037279F"/>
    <w:rsid w:val="003734CF"/>
    <w:rsid w:val="00374DD4"/>
    <w:rsid w:val="0037755C"/>
    <w:rsid w:val="00385F60"/>
    <w:rsid w:val="00386EE0"/>
    <w:rsid w:val="003914A4"/>
    <w:rsid w:val="003E1A36"/>
    <w:rsid w:val="00410371"/>
    <w:rsid w:val="00415954"/>
    <w:rsid w:val="0041795B"/>
    <w:rsid w:val="004242F1"/>
    <w:rsid w:val="004327F1"/>
    <w:rsid w:val="004427B2"/>
    <w:rsid w:val="0045386C"/>
    <w:rsid w:val="004556AC"/>
    <w:rsid w:val="004738FA"/>
    <w:rsid w:val="00474A96"/>
    <w:rsid w:val="004A7275"/>
    <w:rsid w:val="004B553B"/>
    <w:rsid w:val="004B75B7"/>
    <w:rsid w:val="004D1C02"/>
    <w:rsid w:val="004F4D00"/>
    <w:rsid w:val="0051580D"/>
    <w:rsid w:val="005360A8"/>
    <w:rsid w:val="00542933"/>
    <w:rsid w:val="00547111"/>
    <w:rsid w:val="00557CAF"/>
    <w:rsid w:val="00561271"/>
    <w:rsid w:val="00565828"/>
    <w:rsid w:val="0058207B"/>
    <w:rsid w:val="00592D74"/>
    <w:rsid w:val="00594EA7"/>
    <w:rsid w:val="005956F8"/>
    <w:rsid w:val="00597067"/>
    <w:rsid w:val="005A7F41"/>
    <w:rsid w:val="005E2C44"/>
    <w:rsid w:val="005F4E34"/>
    <w:rsid w:val="00621188"/>
    <w:rsid w:val="006257ED"/>
    <w:rsid w:val="00643A4D"/>
    <w:rsid w:val="00665C47"/>
    <w:rsid w:val="00673CE5"/>
    <w:rsid w:val="006925CD"/>
    <w:rsid w:val="00694BE4"/>
    <w:rsid w:val="00695808"/>
    <w:rsid w:val="006A2B91"/>
    <w:rsid w:val="006B46FB"/>
    <w:rsid w:val="006C30B0"/>
    <w:rsid w:val="006D438C"/>
    <w:rsid w:val="006D44A9"/>
    <w:rsid w:val="006E21FB"/>
    <w:rsid w:val="006E7B12"/>
    <w:rsid w:val="006F0AB5"/>
    <w:rsid w:val="00705DC6"/>
    <w:rsid w:val="00713892"/>
    <w:rsid w:val="00743D08"/>
    <w:rsid w:val="00745B6C"/>
    <w:rsid w:val="007543BF"/>
    <w:rsid w:val="00767E29"/>
    <w:rsid w:val="007876EB"/>
    <w:rsid w:val="00790FED"/>
    <w:rsid w:val="00792342"/>
    <w:rsid w:val="00793070"/>
    <w:rsid w:val="007977A8"/>
    <w:rsid w:val="007A5F33"/>
    <w:rsid w:val="007B3631"/>
    <w:rsid w:val="007B512A"/>
    <w:rsid w:val="007C2097"/>
    <w:rsid w:val="007C54BC"/>
    <w:rsid w:val="007D64FC"/>
    <w:rsid w:val="007D6A07"/>
    <w:rsid w:val="007F7259"/>
    <w:rsid w:val="008040A8"/>
    <w:rsid w:val="00812A02"/>
    <w:rsid w:val="008279FA"/>
    <w:rsid w:val="008347AD"/>
    <w:rsid w:val="00837B96"/>
    <w:rsid w:val="00842CB1"/>
    <w:rsid w:val="008626E7"/>
    <w:rsid w:val="00870EE7"/>
    <w:rsid w:val="00880CC4"/>
    <w:rsid w:val="008863B9"/>
    <w:rsid w:val="008A45A6"/>
    <w:rsid w:val="008B183F"/>
    <w:rsid w:val="008B3639"/>
    <w:rsid w:val="008C69AF"/>
    <w:rsid w:val="008C6AB3"/>
    <w:rsid w:val="008C78C5"/>
    <w:rsid w:val="008F3789"/>
    <w:rsid w:val="008F686C"/>
    <w:rsid w:val="009148DE"/>
    <w:rsid w:val="00914ABA"/>
    <w:rsid w:val="0091750C"/>
    <w:rsid w:val="00921CCE"/>
    <w:rsid w:val="00923A53"/>
    <w:rsid w:val="00941E30"/>
    <w:rsid w:val="00946C5D"/>
    <w:rsid w:val="009777D9"/>
    <w:rsid w:val="00983CFA"/>
    <w:rsid w:val="00983FAB"/>
    <w:rsid w:val="00991B88"/>
    <w:rsid w:val="00993E60"/>
    <w:rsid w:val="009A5753"/>
    <w:rsid w:val="009A579D"/>
    <w:rsid w:val="009A6317"/>
    <w:rsid w:val="009E3297"/>
    <w:rsid w:val="009F4EF1"/>
    <w:rsid w:val="009F5ECE"/>
    <w:rsid w:val="009F734F"/>
    <w:rsid w:val="00A0113A"/>
    <w:rsid w:val="00A10C4F"/>
    <w:rsid w:val="00A222F8"/>
    <w:rsid w:val="00A246B6"/>
    <w:rsid w:val="00A27950"/>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0325"/>
    <w:rsid w:val="00BA3EC5"/>
    <w:rsid w:val="00BA51D9"/>
    <w:rsid w:val="00BB5DFC"/>
    <w:rsid w:val="00BC6776"/>
    <w:rsid w:val="00BD279D"/>
    <w:rsid w:val="00BD2956"/>
    <w:rsid w:val="00BD6BB8"/>
    <w:rsid w:val="00BD7EF0"/>
    <w:rsid w:val="00BF642D"/>
    <w:rsid w:val="00BF7E4C"/>
    <w:rsid w:val="00C0083C"/>
    <w:rsid w:val="00C10E7F"/>
    <w:rsid w:val="00C30F96"/>
    <w:rsid w:val="00C42D5C"/>
    <w:rsid w:val="00C667BF"/>
    <w:rsid w:val="00C66BA2"/>
    <w:rsid w:val="00C70FF6"/>
    <w:rsid w:val="00C712FF"/>
    <w:rsid w:val="00C81A19"/>
    <w:rsid w:val="00C83172"/>
    <w:rsid w:val="00C85809"/>
    <w:rsid w:val="00C91F9D"/>
    <w:rsid w:val="00C95985"/>
    <w:rsid w:val="00CC397D"/>
    <w:rsid w:val="00CC5026"/>
    <w:rsid w:val="00CC68D0"/>
    <w:rsid w:val="00CE0EAE"/>
    <w:rsid w:val="00D03F9A"/>
    <w:rsid w:val="00D06D51"/>
    <w:rsid w:val="00D24991"/>
    <w:rsid w:val="00D50255"/>
    <w:rsid w:val="00D612DC"/>
    <w:rsid w:val="00D63A01"/>
    <w:rsid w:val="00D66520"/>
    <w:rsid w:val="00D8236F"/>
    <w:rsid w:val="00DA20E0"/>
    <w:rsid w:val="00DB2157"/>
    <w:rsid w:val="00DB7F8A"/>
    <w:rsid w:val="00DC3844"/>
    <w:rsid w:val="00DD0E70"/>
    <w:rsid w:val="00DE34CF"/>
    <w:rsid w:val="00E13F3D"/>
    <w:rsid w:val="00E16ED4"/>
    <w:rsid w:val="00E23370"/>
    <w:rsid w:val="00E2339D"/>
    <w:rsid w:val="00E34898"/>
    <w:rsid w:val="00E60A76"/>
    <w:rsid w:val="00EA41D8"/>
    <w:rsid w:val="00EB09B7"/>
    <w:rsid w:val="00EB1354"/>
    <w:rsid w:val="00EB78AB"/>
    <w:rsid w:val="00EC2B28"/>
    <w:rsid w:val="00EC2DD4"/>
    <w:rsid w:val="00ED0CD3"/>
    <w:rsid w:val="00EE7D7C"/>
    <w:rsid w:val="00EF6547"/>
    <w:rsid w:val="00F15A05"/>
    <w:rsid w:val="00F25D98"/>
    <w:rsid w:val="00F300FB"/>
    <w:rsid w:val="00F60A51"/>
    <w:rsid w:val="00F613BD"/>
    <w:rsid w:val="00F62B77"/>
    <w:rsid w:val="00F81DC4"/>
    <w:rsid w:val="00FA0767"/>
    <w:rsid w:val="00FB161F"/>
    <w:rsid w:val="00FB6386"/>
    <w:rsid w:val="00FB7F32"/>
    <w:rsid w:val="00FC0D40"/>
    <w:rsid w:val="00FF3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qFormat/>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af1">
    <w:name w:val="Table Grid"/>
    <w:basedOn w:val="a1"/>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af2">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3B5E4-A0A0-4297-B316-A00AB8D2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2057</Words>
  <Characters>11725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2021-04-19T08:05:00Z</dcterms:created>
  <dcterms:modified xsi:type="dcterms:W3CDTF">2021-04-19T08:09:00Z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(3)l0SM9NMMPjP9S7bmoQNQ85ukAioFvhT9gMtkV5LXgNpSnrO600tFU7TiqUpFcEj0imvMpXzG
F9l4xngmSYxgQ9NUFA3YHljrYM2PsVhOITb4n3VZx440xyeZdLh2hH4UxuJPxSvV9gHf9Voz
FYe1PNAO1K16YLhSVUkQzhPkt+5cLVLOfv2yKYkDH7Fv7Jv15stdY7oZJOmzP+AUddFNVXm7
DrkYlfoxK0ahTvedV6</vt:lpwstr>
  </property>
  <property fmtid="{D5CDD505-2E9C-101B-9397-08002B2CF9AE}" pid="22" name="_2015_ms_pID_7253431">
    <vt:lpwstr>Osr+mwle3AF4Dt6yhvo6bW/+tXf8Sjr2Hy79Xm2N2bpFuafIHAMifN
IAuRK5o+vMcyTuF57nNqN1Iox6dTlnSus55HLzBZiq6C0yVIqAbHaxRglCZbV3z1l/pYhUaH
kC79MMHxd+QIoOep+zxmh4eYuxfYD5k9IS6W8BecDyrNu8Xh0WzAmRVoTrMf/5rmG1MyLw3V
HB5IzT9KUhCoopD7I2xplT3AiaTHFJFiNzQ4</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